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b/>
        </w:rPr>
      </w:pPr>
      <w:bookmarkStart w:id="0" w:name="_Hlk114691757"/>
      <w:bookmarkEnd w:id="0"/>
      <w:bookmarkStart w:id="1" w:name="OLE_LINK34"/>
      <w:bookmarkStart w:id="2" w:name="OLE_LINK13"/>
      <w:bookmarkStart w:id="3" w:name="OLE_LINK24"/>
      <w:bookmarkStart w:id="4" w:name="OLE_LINK12"/>
      <w:bookmarkStart w:id="5" w:name="OLE_LINK33"/>
      <w:r>
        <w:rPr>
          <w:b/>
        </w:rPr>
        <w:t>3GPP TSG RAN WG1 #11</w:t>
      </w:r>
      <w:r>
        <w:rPr>
          <w:rFonts w:hint="eastAsia"/>
          <w:b/>
        </w:rPr>
        <w:t>8bis</w:t>
      </w:r>
      <w:r>
        <w:rPr>
          <w:b/>
        </w:rPr>
        <w:t xml:space="preserve">                                      </w:t>
      </w:r>
      <w:r>
        <w:rPr>
          <w:rFonts w:hint="eastAsia"/>
          <w:b/>
        </w:rPr>
        <w:t xml:space="preserve"> </w:t>
      </w:r>
      <w:r>
        <w:rPr>
          <w:b/>
        </w:rPr>
        <w:t xml:space="preserve"> </w:t>
      </w:r>
      <w:r>
        <w:rPr>
          <w:rFonts w:hint="eastAsia"/>
          <w:b/>
        </w:rPr>
        <w:t>R1-2</w:t>
      </w:r>
      <w:r>
        <w:rPr>
          <w:b/>
        </w:rPr>
        <w:t>40xxxx</w:t>
      </w:r>
    </w:p>
    <w:p>
      <w:pPr>
        <w:tabs>
          <w:tab w:val="center" w:pos="4536"/>
          <w:tab w:val="right" w:pos="8280"/>
          <w:tab w:val="right" w:pos="9639"/>
        </w:tabs>
        <w:snapToGrid w:val="0"/>
        <w:ind w:left="482" w:right="2" w:hanging="482" w:hangingChars="200"/>
        <w:jc w:val="both"/>
        <w:rPr>
          <w:b/>
        </w:rPr>
      </w:pPr>
      <w:r>
        <w:rPr>
          <w:rFonts w:hint="eastAsia"/>
          <w:b/>
          <w:lang w:bidi="ar"/>
        </w:rPr>
        <w:t>Hefei, China, October 14</w:t>
      </w:r>
      <w:r>
        <w:rPr>
          <w:rFonts w:hint="eastAsia"/>
          <w:b/>
          <w:vertAlign w:val="superscript"/>
          <w:lang w:bidi="ar"/>
        </w:rPr>
        <w:t>th</w:t>
      </w:r>
      <w:r>
        <w:rPr>
          <w:rFonts w:hint="eastAsia"/>
          <w:b/>
          <w:lang w:bidi="ar"/>
        </w:rPr>
        <w:t>–18</w:t>
      </w:r>
      <w:r>
        <w:rPr>
          <w:rFonts w:hint="eastAsia"/>
          <w:b/>
          <w:vertAlign w:val="superscript"/>
          <w:lang w:bidi="ar"/>
        </w:rPr>
        <w:t>th</w:t>
      </w:r>
      <w:r>
        <w:rPr>
          <w:rFonts w:hint="eastAsia"/>
          <w:b/>
          <w:lang w:bidi="ar"/>
        </w:rPr>
        <w:t>, 2024</w:t>
      </w:r>
    </w:p>
    <w:p>
      <w:pPr>
        <w:tabs>
          <w:tab w:val="center" w:pos="4536"/>
          <w:tab w:val="right" w:pos="8280"/>
          <w:tab w:val="right" w:pos="9639"/>
        </w:tabs>
        <w:snapToGrid w:val="0"/>
        <w:ind w:left="482" w:right="2" w:hanging="482" w:hangingChars="200"/>
        <w:jc w:val="both"/>
        <w:rPr>
          <w:b/>
        </w:rPr>
      </w:pPr>
    </w:p>
    <w:bookmarkEnd w:id="1"/>
    <w:bookmarkEnd w:id="2"/>
    <w:bookmarkEnd w:id="3"/>
    <w:bookmarkEnd w:id="4"/>
    <w:bookmarkEnd w:id="5"/>
    <w:p>
      <w:pPr>
        <w:tabs>
          <w:tab w:val="center" w:pos="4536"/>
          <w:tab w:val="right" w:pos="8280"/>
          <w:tab w:val="right" w:pos="9639"/>
        </w:tabs>
        <w:snapToGrid w:val="0"/>
        <w:ind w:left="442" w:right="2" w:hanging="442"/>
        <w:jc w:val="both"/>
        <w:rPr>
          <w:b/>
        </w:rPr>
      </w:pPr>
      <w:bookmarkStart w:id="6" w:name="OLE_LINK1"/>
      <w:r>
        <w:rPr>
          <w:b/>
        </w:rPr>
        <w:t>Agenda item:    7</w:t>
      </w:r>
    </w:p>
    <w:p>
      <w:pPr>
        <w:tabs>
          <w:tab w:val="center" w:pos="4536"/>
          <w:tab w:val="right" w:pos="8280"/>
          <w:tab w:val="right" w:pos="9639"/>
        </w:tabs>
        <w:snapToGrid w:val="0"/>
        <w:ind w:left="442" w:right="2" w:hanging="442"/>
        <w:jc w:val="both"/>
        <w:rPr>
          <w:b/>
        </w:rPr>
      </w:pPr>
      <w:r>
        <w:rPr>
          <w:b/>
        </w:rPr>
        <w:t xml:space="preserve">Source:         Moderator (ZTE) </w:t>
      </w:r>
    </w:p>
    <w:p>
      <w:pPr>
        <w:tabs>
          <w:tab w:val="center" w:pos="4536"/>
          <w:tab w:val="right" w:pos="8280"/>
          <w:tab w:val="right" w:pos="9639"/>
        </w:tabs>
        <w:snapToGrid w:val="0"/>
        <w:ind w:left="1988" w:right="2" w:hanging="1988"/>
        <w:jc w:val="both"/>
        <w:rPr>
          <w:b/>
        </w:rPr>
      </w:pPr>
      <w:r>
        <w:rPr>
          <w:b/>
        </w:rPr>
        <w:t>Title:           FLS #</w:t>
      </w:r>
      <w:r>
        <w:rPr>
          <w:rFonts w:hint="eastAsia"/>
          <w:b/>
        </w:rPr>
        <w:t>1</w:t>
      </w:r>
      <w:r>
        <w:rPr>
          <w:b/>
        </w:rPr>
        <w:t xml:space="preserve"> on </w:t>
      </w:r>
      <w:r>
        <w:rPr>
          <w:rFonts w:hint="eastAsia"/>
          <w:b/>
        </w:rPr>
        <w:t>antenna port description for DMRS associated with a PSBCH</w:t>
      </w:r>
    </w:p>
    <w:p>
      <w:pPr>
        <w:pBdr>
          <w:bottom w:val="single" w:color="000000" w:sz="6" w:space="1"/>
        </w:pBdr>
        <w:snapToGrid w:val="0"/>
        <w:ind w:left="1797" w:hanging="1797"/>
        <w:jc w:val="both"/>
        <w:rPr>
          <w:b/>
        </w:rPr>
      </w:pPr>
      <w:r>
        <w:rPr>
          <w:b/>
        </w:rPr>
        <w:t>Document for:</w:t>
      </w:r>
      <w:r>
        <w:rPr>
          <w:b/>
          <w:lang w:eastAsia="ja-JP"/>
        </w:rPr>
        <w:t xml:space="preserve">  </w:t>
      </w:r>
      <w:r>
        <w:rPr>
          <w:rFonts w:hint="eastAsia"/>
          <w:b/>
        </w:rPr>
        <w:t xml:space="preserve"> </w:t>
      </w:r>
      <w:r>
        <w:rPr>
          <w:b/>
          <w:lang w:eastAsia="ja-JP"/>
        </w:rPr>
        <w:t>Discussion and Decision</w:t>
      </w:r>
    </w:p>
    <w:p>
      <w:pPr>
        <w:pStyle w:val="2"/>
        <w:snapToGrid w:val="0"/>
        <w:spacing w:before="120" w:after="180" w:afterLines="50"/>
        <w:ind w:left="431" w:hanging="431"/>
        <w:jc w:val="both"/>
        <w:rPr>
          <w:sz w:val="28"/>
          <w:lang w:val="en-US"/>
        </w:rPr>
      </w:pPr>
      <w:r>
        <w:rPr>
          <w:sz w:val="28"/>
          <w:lang w:val="en-US"/>
        </w:rPr>
        <w:t>Introduction</w:t>
      </w:r>
    </w:p>
    <w:p>
      <w:pPr>
        <w:pStyle w:val="92"/>
        <w:snapToGrid w:val="0"/>
        <w:spacing w:before="180" w:beforeLines="50" w:afterLines="50"/>
        <w:ind w:left="0"/>
        <w:jc w:val="both"/>
        <w:rPr>
          <w:iCs/>
          <w:sz w:val="20"/>
        </w:rPr>
      </w:pPr>
      <w:r>
        <w:rPr>
          <w:rFonts w:hint="eastAsia"/>
          <w:iCs/>
          <w:sz w:val="20"/>
          <w:lang w:eastAsia="zh-CN"/>
        </w:rPr>
        <w:t>Based on contributions [1][2], u</w:t>
      </w:r>
      <w:r>
        <w:rPr>
          <w:rFonts w:hint="eastAsia"/>
          <w:iCs/>
          <w:sz w:val="20"/>
        </w:rPr>
        <w:t xml:space="preserve">nlike the DL procedure, there is only one S-SS/PSBCH block in a slot, so for DMRS symbol and PSBCH symbol transmitted within the same slot, the </w:t>
      </w:r>
      <w:r>
        <w:rPr>
          <w:iCs/>
          <w:sz w:val="20"/>
          <w:lang w:eastAsia="zh-CN"/>
        </w:rPr>
        <w:t>“</w:t>
      </w:r>
      <w:r>
        <w:rPr>
          <w:rFonts w:hint="eastAsia"/>
          <w:iCs/>
          <w:sz w:val="20"/>
        </w:rPr>
        <w:t>the same block index</w:t>
      </w:r>
      <w:r>
        <w:rPr>
          <w:iCs/>
          <w:sz w:val="20"/>
          <w:lang w:eastAsia="zh-CN"/>
        </w:rPr>
        <w:t>”</w:t>
      </w:r>
      <w:r>
        <w:rPr>
          <w:rFonts w:hint="eastAsia"/>
          <w:iCs/>
          <w:sz w:val="20"/>
        </w:rPr>
        <w:t xml:space="preserve"> description seems redundant.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4"/>
              <w:numPr>
                <w:ilvl w:val="0"/>
                <w:numId w:val="0"/>
              </w:numPr>
              <w:rPr>
                <w:lang w:val="en-US"/>
              </w:rPr>
            </w:pPr>
            <w:bookmarkStart w:id="7" w:name="_Toc176275460"/>
            <w:r>
              <w:rPr>
                <w:lang w:val="en-US"/>
              </w:rPr>
              <w:t>8.2.4</w:t>
            </w:r>
            <w:r>
              <w:rPr>
                <w:lang w:val="en-US"/>
              </w:rPr>
              <w:tab/>
            </w:r>
            <w:r>
              <w:rPr>
                <w:rFonts w:hint="eastAsia"/>
                <w:lang w:val="en-US"/>
              </w:rPr>
              <w:t xml:space="preserve"> </w:t>
            </w:r>
            <w:r>
              <w:rPr>
                <w:lang w:val="en-US"/>
              </w:rPr>
              <w:t>Antenna ports</w:t>
            </w:r>
            <w:bookmarkEnd w:id="7"/>
          </w:p>
          <w:p>
            <w:pPr>
              <w:rPr>
                <w:sz w:val="20"/>
                <w:szCs w:val="20"/>
              </w:rPr>
            </w:pPr>
            <w:r>
              <w:rPr>
                <w:sz w:val="20"/>
                <w:szCs w:val="20"/>
              </w:rPr>
              <w:t xml:space="preserve">An antenna port is defined in clause 4.4.1. </w:t>
            </w:r>
          </w:p>
          <w:p>
            <w:pPr>
              <w:rPr>
                <w:sz w:val="20"/>
                <w:szCs w:val="20"/>
              </w:rPr>
            </w:pPr>
            <w:r>
              <w:rPr>
                <w:sz w:val="20"/>
                <w:szCs w:val="20"/>
              </w:rPr>
              <w:t>The following antenna ports are defined for the sidelink:</w:t>
            </w:r>
          </w:p>
          <w:p>
            <w:pPr>
              <w:pStyle w:val="82"/>
              <w:rPr>
                <w:sz w:val="20"/>
                <w:szCs w:val="20"/>
              </w:rPr>
            </w:pPr>
            <w:r>
              <w:rPr>
                <w:sz w:val="20"/>
                <w:szCs w:val="20"/>
              </w:rPr>
              <w:t>-</w:t>
            </w:r>
            <w:r>
              <w:rPr>
                <w:sz w:val="20"/>
                <w:szCs w:val="20"/>
              </w:rPr>
              <w:tab/>
            </w:r>
            <w:r>
              <w:rPr>
                <w:sz w:val="20"/>
                <w:szCs w:val="20"/>
              </w:rPr>
              <w:t>Antenna ports starting with 1000 for PSSCH</w:t>
            </w:r>
          </w:p>
          <w:p>
            <w:pPr>
              <w:pStyle w:val="82"/>
              <w:rPr>
                <w:sz w:val="20"/>
                <w:szCs w:val="20"/>
              </w:rPr>
            </w:pPr>
            <w:r>
              <w:rPr>
                <w:sz w:val="20"/>
                <w:szCs w:val="20"/>
              </w:rPr>
              <w:t>-</w:t>
            </w:r>
            <w:r>
              <w:rPr>
                <w:sz w:val="20"/>
                <w:szCs w:val="20"/>
              </w:rPr>
              <w:tab/>
            </w:r>
            <w:r>
              <w:rPr>
                <w:sz w:val="20"/>
                <w:szCs w:val="20"/>
              </w:rPr>
              <w:t>Antenna ports starting with 2000 for PSCCH</w:t>
            </w:r>
          </w:p>
          <w:p>
            <w:pPr>
              <w:pStyle w:val="82"/>
              <w:rPr>
                <w:sz w:val="20"/>
                <w:szCs w:val="20"/>
              </w:rPr>
            </w:pPr>
            <w:r>
              <w:rPr>
                <w:sz w:val="20"/>
                <w:szCs w:val="20"/>
              </w:rPr>
              <w:t>-</w:t>
            </w:r>
            <w:r>
              <w:rPr>
                <w:sz w:val="20"/>
                <w:szCs w:val="20"/>
              </w:rPr>
              <w:tab/>
            </w:r>
            <w:r>
              <w:rPr>
                <w:sz w:val="20"/>
                <w:szCs w:val="20"/>
              </w:rPr>
              <w:t>Antenna ports starting with 3000 for CSI-RS</w:t>
            </w:r>
          </w:p>
          <w:p>
            <w:pPr>
              <w:pStyle w:val="82"/>
              <w:rPr>
                <w:sz w:val="20"/>
                <w:szCs w:val="20"/>
              </w:rPr>
            </w:pPr>
            <w:r>
              <w:rPr>
                <w:sz w:val="20"/>
                <w:szCs w:val="20"/>
              </w:rPr>
              <w:t>-</w:t>
            </w:r>
            <w:r>
              <w:rPr>
                <w:sz w:val="20"/>
                <w:szCs w:val="20"/>
              </w:rPr>
              <w:tab/>
            </w:r>
            <w:r>
              <w:rPr>
                <w:sz w:val="20"/>
                <w:szCs w:val="20"/>
              </w:rPr>
              <w:t>Antenna ports starting with 4000 for S-SS/PSBCH block</w:t>
            </w:r>
          </w:p>
          <w:p>
            <w:pPr>
              <w:pStyle w:val="82"/>
              <w:rPr>
                <w:sz w:val="20"/>
                <w:szCs w:val="20"/>
              </w:rPr>
            </w:pPr>
            <w:r>
              <w:rPr>
                <w:sz w:val="20"/>
                <w:szCs w:val="20"/>
              </w:rPr>
              <w:t>-</w:t>
            </w:r>
            <w:r>
              <w:rPr>
                <w:sz w:val="20"/>
                <w:szCs w:val="20"/>
              </w:rPr>
              <w:tab/>
            </w:r>
            <w:r>
              <w:rPr>
                <w:sz w:val="20"/>
                <w:szCs w:val="20"/>
              </w:rPr>
              <w:t>Antenna ports starting with 5000 for PSFCH</w:t>
            </w:r>
          </w:p>
          <w:p>
            <w:pPr>
              <w:pStyle w:val="82"/>
              <w:rPr>
                <w:sz w:val="20"/>
                <w:szCs w:val="20"/>
              </w:rPr>
            </w:pPr>
            <w:r>
              <w:rPr>
                <w:sz w:val="20"/>
                <w:szCs w:val="20"/>
              </w:rPr>
              <w:t>-</w:t>
            </w:r>
            <w:r>
              <w:rPr>
                <w:sz w:val="20"/>
                <w:szCs w:val="20"/>
              </w:rPr>
              <w:tab/>
            </w:r>
            <w:r>
              <w:rPr>
                <w:sz w:val="20"/>
                <w:szCs w:val="20"/>
              </w:rPr>
              <w:t>Antenna ports starting with 6000 for SL PRS</w:t>
            </w:r>
          </w:p>
          <w:p>
            <w:pPr>
              <w:rPr>
                <w:sz w:val="20"/>
                <w:szCs w:val="20"/>
              </w:rPr>
            </w:pPr>
            <w:r>
              <w:rPr>
                <w:sz w:val="20"/>
                <w:szCs w:val="20"/>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w:t>
            </w:r>
            <w:r>
              <w:rPr>
                <w:sz w:val="20"/>
                <w:szCs w:val="20"/>
                <w:highlight w:val="yellow"/>
              </w:rPr>
              <w:t>, and with the same block index according to clause 8.4.3.1</w:t>
            </w:r>
            <w:r>
              <w:rPr>
                <w:sz w:val="20"/>
                <w:szCs w:val="20"/>
              </w:rPr>
              <w:t xml:space="preserve">. </w:t>
            </w:r>
          </w:p>
          <w:p>
            <w:pPr>
              <w:rPr>
                <w:sz w:val="20"/>
                <w:szCs w:val="20"/>
              </w:rPr>
            </w:pPr>
            <w:r>
              <w:rPr>
                <w:sz w:val="20"/>
                <w:szCs w:val="20"/>
              </w:rPr>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pPr>
              <w:rPr>
                <w:iCs/>
                <w:sz w:val="20"/>
              </w:rPr>
            </w:pPr>
            <w:r>
              <w:rPr>
                <w:sz w:val="20"/>
                <w:szCs w:val="20"/>
              </w:rP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tc>
      </w:tr>
    </w:tbl>
    <w:p>
      <w:pPr>
        <w:pStyle w:val="92"/>
        <w:snapToGrid w:val="0"/>
        <w:spacing w:before="180" w:beforeLines="50" w:afterLines="50"/>
        <w:ind w:left="0"/>
        <w:jc w:val="both"/>
        <w:rPr>
          <w:iCs/>
          <w:sz w:val="20"/>
        </w:rPr>
      </w:pPr>
      <w:r>
        <w:rPr>
          <w:rFonts w:hint="eastAsia"/>
          <w:iCs/>
          <w:sz w:val="20"/>
        </w:rPr>
        <w:t>Besides, the reference to clause 8.4.3.1 is cited wrongly, there is no b</w:t>
      </w:r>
      <w:r>
        <w:rPr>
          <w:rFonts w:hint="eastAsia"/>
          <w:iCs/>
          <w:sz w:val="20"/>
          <w:lang w:eastAsia="zh-CN"/>
        </w:rPr>
        <w:t>l</w:t>
      </w:r>
      <w:r>
        <w:rPr>
          <w:rFonts w:hint="eastAsia"/>
          <w:iCs/>
          <w:sz w:val="20"/>
        </w:rPr>
        <w:t>ock index in clause 8.4.3.1</w:t>
      </w:r>
      <w:r>
        <w:rPr>
          <w:rFonts w:hint="eastAsia"/>
          <w:iCs/>
          <w:sz w:val="20"/>
          <w:lang w:eastAsia="zh-CN"/>
        </w:rPr>
        <w:t xml:space="preserve"> in 38.211</w:t>
      </w:r>
      <w:r>
        <w:rPr>
          <w:rFonts w:hint="eastAsia"/>
          <w:iCs/>
          <w:sz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pPr>
            <w:bookmarkStart w:id="8" w:name="_Toc11324583"/>
            <w:bookmarkStart w:id="9" w:name="_Toc51774252"/>
            <w:bookmarkStart w:id="10" w:name="_Toc45107583"/>
            <w:bookmarkStart w:id="11" w:name="_Toc36026744"/>
            <w:bookmarkStart w:id="12" w:name="_Toc176275517"/>
            <w:bookmarkStart w:id="13" w:name="_Toc29230485"/>
            <w:r>
              <w:t>8.4.3.1</w:t>
            </w:r>
            <w:r>
              <w:tab/>
            </w:r>
            <w:r>
              <w:t>Time-frequency structure of an S-SS/PSBCH block</w:t>
            </w:r>
            <w:bookmarkEnd w:id="8"/>
            <w:bookmarkEnd w:id="9"/>
            <w:bookmarkEnd w:id="10"/>
            <w:bookmarkEnd w:id="11"/>
            <w:bookmarkEnd w:id="12"/>
            <w:bookmarkEnd w:id="13"/>
          </w:p>
          <w:p>
            <w:pPr>
              <w:rPr>
                <w:sz w:val="20"/>
                <w:szCs w:val="20"/>
              </w:rPr>
            </w:pPr>
            <w:r>
              <w:rPr>
                <w:sz w:val="20"/>
                <w:szCs w:val="20"/>
              </w:rPr>
              <w:t xml:space="preserve">In the time domain, an S-SS/PSBCH block consists of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symb</m:t>
                  </m:r>
                  <m:ctrlPr>
                    <w:rPr>
                      <w:rFonts w:ascii="Cambria Math" w:hAnsi="Cambria Math"/>
                      <w:i/>
                      <w:sz w:val="20"/>
                      <w:szCs w:val="20"/>
                    </w:rPr>
                  </m:ctrlPr>
                </m:sub>
                <m:sup>
                  <m:r>
                    <m:rPr>
                      <m:nor/>
                      <m:sty m:val="p"/>
                    </m:rPr>
                    <w:rPr>
                      <w:rFonts w:ascii="Cambria Math" w:hAnsi="Cambria Math"/>
                      <w:b w:val="0"/>
                      <w:i w:val="0"/>
                      <w:sz w:val="20"/>
                      <w:szCs w:val="20"/>
                    </w:rPr>
                    <m:t>S-SSB</m:t>
                  </m:r>
                  <m:ctrlPr>
                    <w:rPr>
                      <w:rFonts w:ascii="Cambria Math" w:hAnsi="Cambria Math"/>
                      <w:i/>
                      <w:sz w:val="20"/>
                      <w:szCs w:val="20"/>
                    </w:rPr>
                  </m:ctrlPr>
                </m:sup>
              </m:sSubSup>
            </m:oMath>
            <w:r>
              <w:rPr>
                <w:sz w:val="20"/>
                <w:szCs w:val="20"/>
              </w:rPr>
              <w:t xml:space="preserve"> OFDM symbols, numbered in increasing order from 0 to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symb</m:t>
                  </m:r>
                  <m:ctrlPr>
                    <w:rPr>
                      <w:rFonts w:ascii="Cambria Math" w:hAnsi="Cambria Math"/>
                      <w:i/>
                      <w:sz w:val="20"/>
                      <w:szCs w:val="20"/>
                    </w:rPr>
                  </m:ctrlPr>
                </m:sub>
                <m:sup>
                  <m:r>
                    <m:rPr>
                      <m:nor/>
                      <m:sty m:val="p"/>
                    </m:rPr>
                    <w:rPr>
                      <w:rFonts w:ascii="Cambria Math" w:hAnsi="Cambria Math"/>
                      <w:b w:val="0"/>
                      <w:i w:val="0"/>
                      <w:sz w:val="20"/>
                      <w:szCs w:val="20"/>
                    </w:rPr>
                    <m:t>S-SSB</m:t>
                  </m:r>
                  <m:ctrlPr>
                    <w:rPr>
                      <w:rFonts w:ascii="Cambria Math" w:hAnsi="Cambria Math"/>
                      <w:i/>
                      <w:sz w:val="20"/>
                      <w:szCs w:val="20"/>
                    </w:rPr>
                  </m:ctrlPr>
                </m:sup>
              </m:sSubSup>
              <m:r>
                <m:rPr/>
                <w:rPr>
                  <w:rFonts w:ascii="Cambria Math" w:hAnsi="Cambria Math"/>
                  <w:sz w:val="20"/>
                  <w:szCs w:val="20"/>
                </w:rPr>
                <m:t>−1</m:t>
              </m:r>
            </m:oMath>
            <w:r>
              <w:rPr>
                <w:sz w:val="20"/>
                <w:szCs w:val="20"/>
              </w:rP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symb</m:t>
                  </m:r>
                  <m:ctrlPr>
                    <w:rPr>
                      <w:rFonts w:ascii="Cambria Math" w:hAnsi="Cambria Math"/>
                      <w:i/>
                      <w:sz w:val="20"/>
                      <w:szCs w:val="20"/>
                    </w:rPr>
                  </m:ctrlPr>
                </m:sub>
                <m:sup>
                  <m:r>
                    <m:rPr>
                      <m:nor/>
                      <m:sty m:val="p"/>
                    </m:rPr>
                    <w:rPr>
                      <w:rFonts w:ascii="Cambria Math" w:hAnsi="Cambria Math"/>
                      <w:b w:val="0"/>
                      <w:i w:val="0"/>
                      <w:sz w:val="20"/>
                      <w:szCs w:val="20"/>
                    </w:rPr>
                    <m:t>S-SSB</m:t>
                  </m:r>
                  <m:ctrlPr>
                    <w:rPr>
                      <w:rFonts w:ascii="Cambria Math" w:hAnsi="Cambria Math"/>
                      <w:i/>
                      <w:sz w:val="20"/>
                      <w:szCs w:val="20"/>
                    </w:rPr>
                  </m:ctrlPr>
                </m:sup>
              </m:sSubSup>
              <m:r>
                <m:rPr/>
                <w:rPr>
                  <w:rFonts w:ascii="Cambria Math" w:hAnsi="Cambria Math"/>
                  <w:sz w:val="20"/>
                  <w:szCs w:val="20"/>
                </w:rPr>
                <m:t>=13</m:t>
              </m:r>
            </m:oMath>
            <w:r>
              <w:rPr>
                <w:sz w:val="20"/>
                <w:szCs w:val="20"/>
              </w:rPr>
              <w:t xml:space="preserve"> for normal cyclic prefix and </w:t>
            </w:r>
            <m:oMath>
              <m:sSubSup>
                <m:sSubSupPr>
                  <m:ctrlPr>
                    <w:rPr>
                      <w:rFonts w:ascii="Cambria Math" w:hAnsi="Cambria Math"/>
                      <w:i/>
                      <w:sz w:val="20"/>
                      <w:szCs w:val="20"/>
                    </w:rPr>
                  </m:ctrlPr>
                </m:sSubSupPr>
                <m:e>
                  <m:r>
                    <m:rPr/>
                    <w:rPr>
                      <w:rFonts w:ascii="Cambria Math" w:hAnsi="Cambria Math"/>
                      <w:sz w:val="20"/>
                      <w:szCs w:val="20"/>
                    </w:rPr>
                    <m:t>N</m:t>
                  </m:r>
                  <m:ctrlPr>
                    <w:rPr>
                      <w:rFonts w:ascii="Cambria Math" w:hAnsi="Cambria Math"/>
                      <w:i/>
                      <w:sz w:val="20"/>
                      <w:szCs w:val="20"/>
                    </w:rPr>
                  </m:ctrlPr>
                </m:e>
                <m:sub>
                  <m:r>
                    <m:rPr>
                      <m:nor/>
                      <m:sty m:val="p"/>
                    </m:rPr>
                    <w:rPr>
                      <w:rFonts w:ascii="Cambria Math" w:hAnsi="Cambria Math"/>
                      <w:b w:val="0"/>
                      <w:i w:val="0"/>
                      <w:sz w:val="20"/>
                      <w:szCs w:val="20"/>
                    </w:rPr>
                    <m:t>symb</m:t>
                  </m:r>
                  <m:ctrlPr>
                    <w:rPr>
                      <w:rFonts w:ascii="Cambria Math" w:hAnsi="Cambria Math"/>
                      <w:i/>
                      <w:sz w:val="20"/>
                      <w:szCs w:val="20"/>
                    </w:rPr>
                  </m:ctrlPr>
                </m:sub>
                <m:sup>
                  <m:r>
                    <m:rPr>
                      <m:nor/>
                      <m:sty m:val="p"/>
                    </m:rPr>
                    <w:rPr>
                      <w:rFonts w:ascii="Cambria Math" w:hAnsi="Cambria Math"/>
                      <w:b w:val="0"/>
                      <w:i w:val="0"/>
                      <w:sz w:val="20"/>
                      <w:szCs w:val="20"/>
                    </w:rPr>
                    <m:t>S-SSB</m:t>
                  </m:r>
                  <m:ctrlPr>
                    <w:rPr>
                      <w:rFonts w:ascii="Cambria Math" w:hAnsi="Cambria Math"/>
                      <w:i/>
                      <w:sz w:val="20"/>
                      <w:szCs w:val="20"/>
                    </w:rPr>
                  </m:ctrlPr>
                </m:sup>
              </m:sSubSup>
              <m:r>
                <m:rPr/>
                <w:rPr>
                  <w:rFonts w:ascii="Cambria Math" w:hAnsi="Cambria Math"/>
                  <w:sz w:val="20"/>
                  <w:szCs w:val="20"/>
                </w:rPr>
                <m:t>=11</m:t>
              </m:r>
            </m:oMath>
            <w:r>
              <w:rPr>
                <w:sz w:val="20"/>
                <w:szCs w:val="20"/>
              </w:rPr>
              <w:t xml:space="preserve"> for extended cyclic prefix. The first OFDM symbol in an S-SS/PSBCH block is the first OFDM symbol in the slot.</w:t>
            </w:r>
          </w:p>
          <w:p>
            <w:pPr>
              <w:rPr>
                <w:sz w:val="20"/>
                <w:szCs w:val="20"/>
              </w:rPr>
            </w:pPr>
            <w:r>
              <w:rPr>
                <w:sz w:val="20"/>
                <w:szCs w:val="20"/>
              </w:rPr>
              <w:t xml:space="preserve">In the frequency domain, an S-SS/PSBCH block consists of 132 contiguous subcarriers with the subcarriers numbered in increasing order from 0 to 131 within the sidelink S-SS/PSBCH block. The quantities </w:t>
            </w:r>
            <m:oMath>
              <m:r>
                <m:rPr/>
                <w:rPr>
                  <w:rFonts w:ascii="Cambria Math" w:hAnsi="Cambria Math"/>
                  <w:sz w:val="20"/>
                  <w:szCs w:val="20"/>
                </w:rPr>
                <m:t>k</m:t>
              </m:r>
            </m:oMath>
            <w:r>
              <w:rPr>
                <w:sz w:val="20"/>
                <w:szCs w:val="20"/>
              </w:rPr>
              <w:t xml:space="preserve"> and </w:t>
            </w:r>
            <m:oMath>
              <m:r>
                <m:rPr/>
                <w:rPr>
                  <w:rFonts w:ascii="Cambria Math" w:hAnsi="Cambria Math"/>
                  <w:sz w:val="20"/>
                  <w:szCs w:val="20"/>
                </w:rPr>
                <m:t>l</m:t>
              </m:r>
            </m:oMath>
            <w:r>
              <w:rPr>
                <w:sz w:val="20"/>
                <w:szCs w:val="20"/>
              </w:rPr>
              <w:t xml:space="preserve"> represent the frequency and time indices, respectively, within one sidelink S-SS/PSBCH block. </w:t>
            </w:r>
          </w:p>
          <w:p>
            <w:pPr>
              <w:rPr>
                <w:sz w:val="20"/>
                <w:szCs w:val="20"/>
              </w:rPr>
            </w:pPr>
            <w:r>
              <w:rPr>
                <w:sz w:val="20"/>
                <w:szCs w:val="20"/>
              </w:rPr>
              <w:t xml:space="preserve">For an S-SS/PSBCH block, the UE shall use </w:t>
            </w:r>
          </w:p>
          <w:p>
            <w:pPr>
              <w:pStyle w:val="82"/>
              <w:rPr>
                <w:sz w:val="20"/>
                <w:szCs w:val="20"/>
              </w:rPr>
            </w:pPr>
            <w:r>
              <w:rPr>
                <w:sz w:val="20"/>
                <w:szCs w:val="20"/>
              </w:rPr>
              <w:t>-</w:t>
            </w:r>
            <w:r>
              <w:rPr>
                <w:sz w:val="20"/>
                <w:szCs w:val="20"/>
              </w:rPr>
              <w:tab/>
            </w:r>
            <w:r>
              <w:rPr>
                <w:sz w:val="20"/>
                <w:szCs w:val="20"/>
              </w:rPr>
              <w:t>antenna port 4000 for transmission of S-PSS, S-SSS, PSBCH and DM-RS for PSBCH;</w:t>
            </w:r>
          </w:p>
          <w:p>
            <w:pPr>
              <w:pStyle w:val="82"/>
              <w:rPr>
                <w:iCs/>
                <w:sz w:val="20"/>
              </w:rPr>
            </w:pPr>
            <w:r>
              <w:rPr>
                <w:sz w:val="20"/>
                <w:szCs w:val="20"/>
              </w:rPr>
              <w:t>-</w:t>
            </w:r>
            <w:r>
              <w:rPr>
                <w:sz w:val="20"/>
                <w:szCs w:val="20"/>
              </w:rPr>
              <w:tab/>
            </w:r>
            <w:r>
              <w:rPr>
                <w:sz w:val="20"/>
                <w:szCs w:val="20"/>
              </w:rPr>
              <w:t>the same cyclic prefix length and subcarrier spacing for the S-PSS, S-SSS, PSBCH and DM-RS for PSBCH,</w:t>
            </w:r>
          </w:p>
        </w:tc>
      </w:tr>
    </w:tbl>
    <w:p>
      <w:pPr>
        <w:pStyle w:val="92"/>
        <w:snapToGrid w:val="0"/>
        <w:spacing w:before="180" w:beforeLines="50" w:afterLines="50"/>
        <w:ind w:left="0"/>
        <w:jc w:val="both"/>
        <w:rPr>
          <w:iCs/>
          <w:sz w:val="20"/>
        </w:rPr>
      </w:pPr>
    </w:p>
    <w:bookmarkEnd w:id="6"/>
    <w:p>
      <w:pPr>
        <w:pStyle w:val="2"/>
        <w:snapToGrid w:val="0"/>
        <w:spacing w:before="120" w:after="180" w:afterLines="50"/>
        <w:ind w:left="431" w:hanging="431"/>
        <w:jc w:val="both"/>
        <w:rPr>
          <w:sz w:val="28"/>
          <w:lang w:val="en-US"/>
        </w:rPr>
      </w:pPr>
      <w:r>
        <w:rPr>
          <w:rFonts w:hint="eastAsia"/>
          <w:sz w:val="28"/>
          <w:lang w:val="en-US"/>
        </w:rPr>
        <w:t>Antenna port description for DMRS associated with a PSBCH</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Round-1</w:t>
      </w:r>
    </w:p>
    <w:p>
      <w:pPr>
        <w:autoSpaceDE w:val="0"/>
        <w:autoSpaceDN w:val="0"/>
        <w:adjustRightInd w:val="0"/>
        <w:snapToGrid w:val="0"/>
        <w:spacing w:before="180" w:beforeLines="50" w:after="180" w:afterLines="50"/>
        <w:jc w:val="both"/>
        <w:rPr>
          <w:iCs/>
          <w:sz w:val="20"/>
          <w:szCs w:val="20"/>
        </w:rPr>
      </w:pPr>
      <w:r>
        <w:rPr>
          <w:rFonts w:hint="eastAsia"/>
          <w:iCs/>
          <w:sz w:val="20"/>
          <w:szCs w:val="20"/>
        </w:rPr>
        <w:t>T</w:t>
      </w:r>
      <w:r>
        <w:rPr>
          <w:iCs/>
          <w:sz w:val="20"/>
          <w:szCs w:val="20"/>
        </w:rPr>
        <w:t>he draft CR in R1-240</w:t>
      </w:r>
      <w:r>
        <w:rPr>
          <w:rFonts w:hint="eastAsia"/>
          <w:iCs/>
          <w:sz w:val="20"/>
          <w:szCs w:val="20"/>
        </w:rPr>
        <w:t>8516</w:t>
      </w:r>
      <w:r>
        <w:rPr>
          <w:iCs/>
          <w:sz w:val="20"/>
          <w:szCs w:val="20"/>
        </w:rPr>
        <w:t xml:space="preserve"> for Rel-1</w:t>
      </w:r>
      <w:r>
        <w:rPr>
          <w:rFonts w:hint="eastAsia"/>
          <w:iCs/>
          <w:sz w:val="20"/>
          <w:szCs w:val="20"/>
        </w:rPr>
        <w:t>6</w:t>
      </w:r>
      <w:r>
        <w:rPr>
          <w:iCs/>
          <w:sz w:val="20"/>
          <w:szCs w:val="20"/>
        </w:rPr>
        <w:t xml:space="preserve"> TS 38.21</w:t>
      </w:r>
      <w:r>
        <w:rPr>
          <w:rFonts w:hint="eastAsia"/>
          <w:iCs/>
          <w:sz w:val="20"/>
          <w:szCs w:val="20"/>
        </w:rPr>
        <w:t>1</w:t>
      </w:r>
      <w:r>
        <w:rPr>
          <w:iCs/>
          <w:sz w:val="20"/>
          <w:szCs w:val="20"/>
        </w:rPr>
        <w:t xml:space="preserve">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4"/>
              <w:numPr>
                <w:ilvl w:val="0"/>
                <w:numId w:val="0"/>
              </w:numPr>
              <w:rPr>
                <w:lang w:val="en-US"/>
              </w:rPr>
            </w:pPr>
            <w:bookmarkStart w:id="14" w:name="_Toc29230432"/>
            <w:bookmarkStart w:id="15" w:name="_Toc36026691"/>
            <w:bookmarkStart w:id="16" w:name="_Toc45107530"/>
            <w:bookmarkStart w:id="17" w:name="_Toc51774199"/>
            <w:bookmarkStart w:id="18" w:name="_Toc153697505"/>
            <w:bookmarkStart w:id="19" w:name="_Toc454818139"/>
            <w:bookmarkStart w:id="20" w:name="_Toc36026712"/>
            <w:bookmarkStart w:id="21" w:name="_Toc51774220"/>
            <w:bookmarkStart w:id="22" w:name="_Toc161999179"/>
            <w:bookmarkStart w:id="23" w:name="_Toc161686772"/>
            <w:bookmarkStart w:id="24" w:name="_Toc29230453"/>
            <w:bookmarkStart w:id="25" w:name="_Toc45107551"/>
            <w:r>
              <w:rPr>
                <w:lang w:val="en-US"/>
              </w:rPr>
              <w:t>8.2.4</w:t>
            </w:r>
            <w:r>
              <w:rPr>
                <w:lang w:val="en-US"/>
              </w:rPr>
              <w:tab/>
            </w:r>
            <w:r>
              <w:rPr>
                <w:rFonts w:hint="eastAsia"/>
                <w:lang w:val="en-US"/>
              </w:rPr>
              <w:t xml:space="preserve"> </w:t>
            </w:r>
            <w:r>
              <w:rPr>
                <w:lang w:val="en-US"/>
              </w:rPr>
              <w:t>Antenna ports</w:t>
            </w:r>
            <w:bookmarkEnd w:id="14"/>
            <w:bookmarkEnd w:id="15"/>
            <w:bookmarkEnd w:id="16"/>
            <w:bookmarkEnd w:id="17"/>
            <w:bookmarkEnd w:id="18"/>
          </w:p>
          <w:p>
            <w:pPr>
              <w:jc w:val="center"/>
              <w:rPr>
                <w:color w:val="FF0000"/>
                <w:sz w:val="20"/>
                <w:szCs w:val="20"/>
              </w:rPr>
            </w:pPr>
            <w:r>
              <w:rPr>
                <w:rFonts w:hint="eastAsia"/>
                <w:color w:val="FF0000"/>
                <w:sz w:val="20"/>
                <w:szCs w:val="20"/>
              </w:rPr>
              <w:t>&lt;Unchanged parts are omitted&gt;</w:t>
            </w:r>
          </w:p>
          <w:p>
            <w:pPr>
              <w:rPr>
                <w:sz w:val="20"/>
                <w:szCs w:val="20"/>
              </w:rPr>
            </w:pPr>
            <w:r>
              <w:rPr>
                <w:sz w:val="20"/>
                <w:szCs w:val="20"/>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w:t>
            </w:r>
            <w:del w:id="0" w:author="ZTE" w:date="2024-09-29T16:45:00Z">
              <w:r>
                <w:rPr>
                  <w:sz w:val="20"/>
                  <w:szCs w:val="20"/>
                </w:rPr>
                <w:delText>, and with the same block index according to clause 8.4.3.1</w:delText>
              </w:r>
            </w:del>
            <w:r>
              <w:rPr>
                <w:sz w:val="20"/>
                <w:szCs w:val="20"/>
              </w:rPr>
              <w:t xml:space="preserve">. </w:t>
            </w:r>
          </w:p>
          <w:p>
            <w:pPr>
              <w:rPr>
                <w:sz w:val="20"/>
                <w:szCs w:val="20"/>
              </w:rPr>
            </w:pPr>
            <w:r>
              <w:rPr>
                <w:sz w:val="20"/>
                <w:szCs w:val="20"/>
              </w:rPr>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pPr>
              <w:rPr>
                <w:sz w:val="20"/>
                <w:szCs w:val="20"/>
              </w:rPr>
            </w:pPr>
            <w:r>
              <w:rPr>
                <w:sz w:val="20"/>
                <w:szCs w:val="20"/>
              </w:rP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bookmarkEnd w:id="19"/>
            <w:bookmarkEnd w:id="20"/>
            <w:bookmarkEnd w:id="21"/>
            <w:bookmarkEnd w:id="22"/>
            <w:bookmarkEnd w:id="23"/>
            <w:bookmarkEnd w:id="24"/>
            <w:bookmarkEnd w:id="25"/>
          </w:p>
          <w:p>
            <w:pPr>
              <w:jc w:val="center"/>
              <w:rPr>
                <w:iCs/>
                <w:sz w:val="20"/>
                <w:szCs w:val="20"/>
              </w:rPr>
            </w:pPr>
            <w:r>
              <w:rPr>
                <w:rFonts w:hint="eastAsia"/>
                <w:color w:val="FF0000"/>
                <w:sz w:val="20"/>
                <w:szCs w:val="20"/>
              </w:rPr>
              <w:t>&lt;Unchanged parts are omitted&gt;</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CR</w:t>
      </w:r>
      <w:r>
        <w:rPr>
          <w:b/>
          <w:iCs/>
          <w:sz w:val="20"/>
          <w:szCs w:val="20"/>
        </w:rPr>
        <w:t>:</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MS Mincho"/>
                <w:bCs/>
                <w:iCs/>
                <w:sz w:val="18"/>
                <w:szCs w:val="18"/>
                <w:lang w:eastAsia="ja-JP"/>
              </w:rPr>
            </w:pPr>
            <w:r>
              <w:rPr>
                <w:rFonts w:hint="eastAsia" w:eastAsia="MS Mincho"/>
                <w:bCs/>
                <w:iCs/>
                <w:sz w:val="18"/>
                <w:szCs w:val="18"/>
                <w:lang w:eastAsia="ja-JP"/>
              </w:rPr>
              <w:t>DCM</w:t>
            </w:r>
          </w:p>
        </w:tc>
        <w:tc>
          <w:tcPr>
            <w:tcW w:w="7508" w:type="dxa"/>
            <w:vAlign w:val="center"/>
          </w:tcPr>
          <w:p>
            <w:pPr>
              <w:snapToGrid w:val="0"/>
              <w:rPr>
                <w:rFonts w:eastAsia="MS Mincho"/>
                <w:bCs/>
                <w:iCs/>
                <w:sz w:val="18"/>
                <w:szCs w:val="18"/>
                <w:lang w:eastAsia="ja-JP"/>
              </w:rPr>
            </w:pPr>
            <w:r>
              <w:rPr>
                <w:rFonts w:hint="eastAsia" w:eastAsia="MS Mincho"/>
                <w:bCs/>
                <w:iCs/>
                <w:sz w:val="18"/>
                <w:szCs w:val="18"/>
                <w:lang w:eastAsia="ja-JP"/>
              </w:rPr>
              <w:t>OK.</w:t>
            </w:r>
          </w:p>
          <w:p>
            <w:pPr>
              <w:snapToGrid w:val="0"/>
              <w:rPr>
                <w:rFonts w:eastAsia="MS Mincho"/>
                <w:bCs/>
                <w:iCs/>
                <w:sz w:val="18"/>
                <w:szCs w:val="18"/>
                <w:lang w:eastAsia="ja-JP"/>
              </w:rPr>
            </w:pPr>
            <w:r>
              <w:rPr>
                <w:rFonts w:hint="eastAsia" w:eastAsia="MS Mincho"/>
                <w:bCs/>
                <w:iCs/>
                <w:sz w:val="18"/>
                <w:szCs w:val="18"/>
                <w:lang w:eastAsia="ja-JP"/>
              </w:rPr>
              <w:t>Which release we should consider this CR for may be additional problem though we dot have strong opinion.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OPPO</w:t>
            </w:r>
          </w:p>
        </w:tc>
        <w:tc>
          <w:tcPr>
            <w:tcW w:w="7508" w:type="dxa"/>
            <w:vAlign w:val="center"/>
          </w:tcPr>
          <w:p>
            <w:pPr>
              <w:snapToGrid w:val="0"/>
              <w:rPr>
                <w:iCs/>
                <w:sz w:val="18"/>
                <w:szCs w:val="18"/>
              </w:rPr>
            </w:pPr>
            <w:r>
              <w:rPr>
                <w:bCs/>
                <w:iCs/>
                <w:sz w:val="18"/>
                <w:szCs w:val="18"/>
              </w:rPr>
              <w:t xml:space="preserve">Technically, there is no issue with the current description, even if the proponent thinks “with the same block index” is </w:t>
            </w:r>
            <w:r>
              <w:rPr>
                <w:rFonts w:hint="eastAsia"/>
                <w:iCs/>
                <w:sz w:val="18"/>
                <w:szCs w:val="18"/>
              </w:rPr>
              <w:t>redundant</w:t>
            </w:r>
            <w:r>
              <w:rPr>
                <w:iCs/>
                <w:sz w:val="18"/>
                <w:szCs w:val="18"/>
              </w:rPr>
              <w:t>. We will be OK with just removing the cited clause in the spec.</w:t>
            </w:r>
          </w:p>
          <w:p>
            <w:pPr>
              <w:snapToGrid w:val="0"/>
              <w:rPr>
                <w:iCs/>
                <w:sz w:val="18"/>
                <w:szCs w:val="18"/>
              </w:rPr>
            </w:pPr>
          </w:p>
          <w:p>
            <w:pPr>
              <w:snapToGrid w:val="0"/>
              <w:rPr>
                <w:sz w:val="20"/>
                <w:szCs w:val="20"/>
              </w:rPr>
            </w:pPr>
            <w:r>
              <w:rPr>
                <w:sz w:val="20"/>
                <w:szCs w:val="20"/>
              </w:rPr>
              <w:t>“</w:t>
            </w:r>
            <w:r>
              <w:rPr>
                <w:i/>
                <w:iCs/>
                <w:sz w:val="20"/>
                <w:szCs w:val="20"/>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r>
              <w:rPr>
                <w:i/>
                <w:iCs/>
                <w:strike/>
                <w:color w:val="FF0000"/>
                <w:sz w:val="20"/>
                <w:szCs w:val="20"/>
              </w:rPr>
              <w:t xml:space="preserve"> according to clause 8.4.3.1</w:t>
            </w:r>
            <w:r>
              <w:rPr>
                <w:i/>
                <w:iCs/>
                <w:sz w:val="20"/>
                <w:szCs w:val="20"/>
              </w:rPr>
              <w:t>.</w:t>
            </w:r>
            <w:r>
              <w:rPr>
                <w:sz w:val="20"/>
                <w:szCs w:val="20"/>
              </w:rPr>
              <w:t>”</w:t>
            </w:r>
          </w:p>
          <w:p>
            <w:pPr>
              <w:snapToGrid w:val="0"/>
              <w:rPr>
                <w:bCs/>
                <w:sz w:val="20"/>
                <w:szCs w:val="20"/>
              </w:rPr>
            </w:pPr>
          </w:p>
          <w:p>
            <w:pPr>
              <w:snapToGrid w:val="0"/>
              <w:rPr>
                <w:bCs/>
                <w:sz w:val="18"/>
                <w:szCs w:val="18"/>
              </w:rPr>
            </w:pPr>
            <w:r>
              <w:rPr>
                <w:bCs/>
                <w:sz w:val="18"/>
                <w:szCs w:val="18"/>
              </w:rPr>
              <w:t>BTW, some procedure issues as followed:</w:t>
            </w:r>
          </w:p>
          <w:p>
            <w:pPr>
              <w:numPr>
                <w:ilvl w:val="0"/>
                <w:numId w:val="3"/>
              </w:numPr>
              <w:tabs>
                <w:tab w:val="left" w:pos="709"/>
              </w:tabs>
              <w:rPr>
                <w:bCs/>
                <w:iCs/>
                <w:color w:val="000000" w:themeColor="text1"/>
                <w:sz w:val="18"/>
                <w:szCs w:val="18"/>
                <w14:textFill>
                  <w14:solidFill>
                    <w14:schemeClr w14:val="tx1"/>
                  </w14:solidFill>
                </w14:textFill>
              </w:rPr>
            </w:pPr>
            <w:r>
              <w:rPr>
                <w:bCs/>
                <w:iCs/>
                <w:color w:val="000000" w:themeColor="text1"/>
                <w:sz w:val="18"/>
                <w:szCs w:val="18"/>
                <w14:textFill>
                  <w14:solidFill>
                    <w14:schemeClr w14:val="tx1"/>
                  </w14:solidFill>
                </w14:textFill>
              </w:rPr>
              <w:t>R1-2408517 submitted under Rel-18 SL maintenance (AI 8.1) should be a shadow CR to this 8516. R1-2408517 cannot be a CR to the Rel-18 NR sidelink evolution WI.</w:t>
            </w:r>
          </w:p>
          <w:p>
            <w:pPr>
              <w:numPr>
                <w:ilvl w:val="0"/>
                <w:numId w:val="3"/>
              </w:numPr>
              <w:tabs>
                <w:tab w:val="left" w:pos="709"/>
              </w:tabs>
              <w:rPr>
                <w:bCs/>
                <w:iCs/>
                <w:color w:val="000000" w:themeColor="text1"/>
                <w:sz w:val="18"/>
                <w:szCs w:val="18"/>
                <w14:textFill>
                  <w14:solidFill>
                    <w14:schemeClr w14:val="tx1"/>
                  </w14:solidFill>
                </w14:textFill>
              </w:rPr>
            </w:pPr>
            <w:r>
              <w:rPr>
                <w:bCs/>
                <w:iCs/>
                <w:color w:val="000000" w:themeColor="text1"/>
                <w:sz w:val="18"/>
                <w:szCs w:val="18"/>
                <w14:textFill>
                  <w14:solidFill>
                    <w14:schemeClr w14:val="tx1"/>
                  </w14:solidFill>
                </w14:textFill>
              </w:rPr>
              <w:t>Missing a shadow CR for Rel-17.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Qualcomm</w:t>
            </w:r>
          </w:p>
        </w:tc>
        <w:tc>
          <w:tcPr>
            <w:tcW w:w="7508" w:type="dxa"/>
            <w:vAlign w:val="center"/>
          </w:tcPr>
          <w:p>
            <w:pPr>
              <w:snapToGrid w:val="0"/>
              <w:rPr>
                <w:bCs/>
                <w:iCs/>
                <w:sz w:val="18"/>
                <w:szCs w:val="18"/>
              </w:rPr>
            </w:pPr>
            <w:r>
              <w:rPr>
                <w:bCs/>
                <w:iCs/>
                <w:sz w:val="18"/>
                <w:szCs w:val="18"/>
              </w:rPr>
              <w:t xml:space="preserve">We can be OK with this proposal, even though technically there is not a big issue with the current spec. So, we don’t think it should be a Rel-16 CR; maybe it could accept a Rel-17 and later CR if there is majority to agree on this CR.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bCs/>
                <w:iCs/>
                <w:sz w:val="18"/>
                <w:szCs w:val="18"/>
              </w:rPr>
              <w:t>Nokia</w:t>
            </w:r>
          </w:p>
        </w:tc>
        <w:tc>
          <w:tcPr>
            <w:tcW w:w="7508" w:type="dxa"/>
            <w:vAlign w:val="center"/>
          </w:tcPr>
          <w:p>
            <w:pPr>
              <w:snapToGrid w:val="0"/>
              <w:rPr>
                <w:bCs/>
                <w:iCs/>
                <w:sz w:val="18"/>
                <w:szCs w:val="18"/>
              </w:rPr>
            </w:pPr>
            <w:r>
              <w:rPr>
                <w:bCs/>
                <w:iCs/>
                <w:sz w:val="18"/>
                <w:szCs w:val="18"/>
              </w:rPr>
              <w:t xml:space="preserve">The proposed change is correct and improves the spec, but it seems doubtful that this change passes the essentiality criterion (is the system broken without it?). But we are fine if a majority sees the need for this correction. </w:t>
            </w:r>
          </w:p>
          <w:p>
            <w:pPr>
              <w:snapToGrid w:val="0"/>
              <w:rPr>
                <w:bCs/>
                <w:iCs/>
                <w:sz w:val="18"/>
                <w:szCs w:val="18"/>
              </w:rPr>
            </w:pPr>
          </w:p>
          <w:p>
            <w:pPr>
              <w:snapToGrid w:val="0"/>
              <w:rPr>
                <w:bCs/>
                <w:iCs/>
                <w:sz w:val="18"/>
                <w:szCs w:val="18"/>
              </w:rPr>
            </w:pPr>
            <w:r>
              <w:rPr>
                <w:bCs/>
                <w:iCs/>
                <w:sz w:val="18"/>
                <w:szCs w:val="18"/>
              </w:rPr>
              <w:t>Agree with OPPO regarding the procedural issues.</w:t>
            </w:r>
          </w:p>
          <w:p>
            <w:pPr>
              <w:snapToGrid w:val="0"/>
              <w:rPr>
                <w:bCs/>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bCs/>
                <w:iCs/>
                <w:sz w:val="18"/>
                <w:szCs w:val="18"/>
              </w:rPr>
              <w:t>ZTE</w:t>
            </w:r>
          </w:p>
        </w:tc>
        <w:tc>
          <w:tcPr>
            <w:tcW w:w="7508" w:type="dxa"/>
            <w:vAlign w:val="center"/>
          </w:tcPr>
          <w:p>
            <w:pPr>
              <w:snapToGrid w:val="0"/>
              <w:spacing w:after="72" w:afterLines="20"/>
              <w:rPr>
                <w:bCs/>
                <w:iCs/>
                <w:sz w:val="18"/>
                <w:szCs w:val="18"/>
              </w:rPr>
            </w:pPr>
            <w:r>
              <w:rPr>
                <w:rFonts w:hint="eastAsia"/>
                <w:bCs/>
                <w:iCs/>
                <w:sz w:val="18"/>
                <w:szCs w:val="18"/>
              </w:rPr>
              <w:t>Support</w:t>
            </w:r>
          </w:p>
          <w:p>
            <w:pPr>
              <w:snapToGrid w:val="0"/>
              <w:spacing w:after="72" w:afterLines="20"/>
              <w:rPr>
                <w:bCs/>
                <w:iCs/>
                <w:sz w:val="18"/>
                <w:szCs w:val="18"/>
              </w:rPr>
            </w:pPr>
            <w:r>
              <w:rPr>
                <w:rFonts w:hint="eastAsia"/>
                <w:bCs/>
                <w:iCs/>
                <w:sz w:val="18"/>
                <w:szCs w:val="18"/>
              </w:rPr>
              <w:t>For procedure issue mentioned by OPPO, we agree that 8517 should a shadow CR of 8516, and if this CR is acceptable for companies, then both Rel-17 and Rel-18 mirror CRs are needed.</w:t>
            </w:r>
          </w:p>
          <w:p>
            <w:pPr>
              <w:snapToGrid w:val="0"/>
              <w:spacing w:after="72" w:afterLines="20"/>
              <w:rPr>
                <w:bCs/>
                <w:iCs/>
                <w:sz w:val="18"/>
                <w:szCs w:val="18"/>
              </w:rPr>
            </w:pPr>
            <w:r>
              <w:rPr>
                <w:rFonts w:hint="eastAsia"/>
                <w:bCs/>
                <w:iCs/>
                <w:sz w:val="18"/>
                <w:szCs w:val="18"/>
              </w:rPr>
              <w:t xml:space="preserve">Generally if the CR is not agreed in Rel-16, the reference to clause 8.4.3.1 is cited wrongly since there is no block index there. We can be flexible with either our original CR or the updated version provided by OPPO. But it is clear that for DMRS symbol and PSBCH symbol transmitted within the same slot, the </w:t>
            </w:r>
            <w:r>
              <w:rPr>
                <w:bCs/>
                <w:iCs/>
                <w:sz w:val="18"/>
                <w:szCs w:val="18"/>
              </w:rPr>
              <w:t>“</w:t>
            </w:r>
            <w:r>
              <w:rPr>
                <w:rFonts w:hint="eastAsia"/>
                <w:bCs/>
                <w:iCs/>
                <w:sz w:val="18"/>
                <w:szCs w:val="18"/>
              </w:rPr>
              <w:t>the same block index</w:t>
            </w:r>
            <w:r>
              <w:rPr>
                <w:bCs/>
                <w:iCs/>
                <w:sz w:val="18"/>
                <w:szCs w:val="18"/>
              </w:rPr>
              <w:t>”</w:t>
            </w:r>
            <w:r>
              <w:rPr>
                <w:rFonts w:hint="eastAsia"/>
                <w:bCs/>
                <w:iCs/>
                <w:sz w:val="18"/>
                <w:szCs w:val="18"/>
              </w:rPr>
              <w:t xml:space="preserve"> description indeed is redundant, there is only one S-SS/PSBCH block in one slot.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bCs/>
                <w:iCs/>
                <w:sz w:val="18"/>
                <w:szCs w:val="18"/>
              </w:rPr>
              <w:t>CATT/CICTCI</w:t>
            </w:r>
          </w:p>
        </w:tc>
        <w:tc>
          <w:tcPr>
            <w:tcW w:w="7508" w:type="dxa"/>
            <w:vAlign w:val="center"/>
          </w:tcPr>
          <w:p>
            <w:pPr>
              <w:snapToGrid w:val="0"/>
              <w:spacing w:after="72" w:afterLines="20"/>
              <w:rPr>
                <w:bCs/>
                <w:iCs/>
                <w:sz w:val="18"/>
                <w:szCs w:val="18"/>
              </w:rPr>
            </w:pPr>
            <w:r>
              <w:rPr>
                <w:rFonts w:hint="eastAsia"/>
                <w:bCs/>
                <w:iCs/>
                <w:sz w:val="18"/>
                <w:szCs w:val="18"/>
              </w:rPr>
              <w:t>OK with OPPO</w:t>
            </w:r>
            <w:r>
              <w:rPr>
                <w:bCs/>
                <w:iCs/>
                <w:sz w:val="18"/>
                <w:szCs w:val="18"/>
              </w:rPr>
              <w:t>’</w:t>
            </w:r>
            <w:r>
              <w:rPr>
                <w:rFonts w:hint="eastAsia"/>
                <w:bCs/>
                <w:iCs/>
                <w:sz w:val="18"/>
                <w:szCs w:val="18"/>
              </w:rPr>
              <w:t>s version as an alignment CR.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bCs/>
                <w:iCs/>
                <w:sz w:val="18"/>
                <w:szCs w:val="18"/>
              </w:rPr>
            </w:pPr>
            <w:r>
              <w:rPr>
                <w:rFonts w:hint="eastAsia"/>
                <w:bCs/>
                <w:iCs/>
                <w:sz w:val="18"/>
                <w:szCs w:val="18"/>
              </w:rPr>
              <w:t>Huawei</w:t>
            </w:r>
            <w:r>
              <w:rPr>
                <w:bCs/>
                <w:iCs/>
                <w:sz w:val="18"/>
                <w:szCs w:val="18"/>
              </w:rPr>
              <w:t>, HiSilicon</w:t>
            </w:r>
          </w:p>
        </w:tc>
        <w:tc>
          <w:tcPr>
            <w:tcW w:w="7508" w:type="dxa"/>
            <w:vAlign w:val="center"/>
          </w:tcPr>
          <w:p>
            <w:pPr>
              <w:snapToGrid w:val="0"/>
              <w:spacing w:after="72" w:afterLines="20"/>
              <w:rPr>
                <w:bCs/>
                <w:iCs/>
                <w:sz w:val="18"/>
                <w:szCs w:val="18"/>
              </w:rPr>
            </w:pPr>
            <w:r>
              <w:rPr>
                <w:rFonts w:hint="eastAsia"/>
                <w:bCs/>
                <w:iCs/>
                <w:sz w:val="18"/>
                <w:szCs w:val="18"/>
              </w:rPr>
              <w:t>A</w:t>
            </w:r>
            <w:r>
              <w:rPr>
                <w:bCs/>
                <w:iCs/>
                <w:sz w:val="18"/>
                <w:szCs w:val="18"/>
              </w:rPr>
              <w:t>lthough the CR is technically correct, there is no confusion of current specification, i.e., UE implementation is clear since there is no other understanding.</w:t>
            </w:r>
          </w:p>
          <w:p>
            <w:pPr>
              <w:snapToGrid w:val="0"/>
              <w:spacing w:after="72" w:afterLines="20"/>
              <w:rPr>
                <w:bCs/>
                <w:iCs/>
                <w:sz w:val="18"/>
                <w:szCs w:val="18"/>
              </w:rPr>
            </w:pPr>
            <w:r>
              <w:rPr>
                <w:rFonts w:hint="eastAsia"/>
                <w:bCs/>
                <w:iCs/>
                <w:sz w:val="18"/>
                <w:szCs w:val="18"/>
              </w:rPr>
              <w:t>I</w:t>
            </w:r>
            <w:r>
              <w:rPr>
                <w:bCs/>
                <w:iCs/>
                <w:sz w:val="18"/>
                <w:szCs w:val="18"/>
              </w:rPr>
              <w:t>f majority is ok with the CR, we suggest only update R18 spec and keep R16/R17 spec stable.</w:t>
            </w:r>
          </w:p>
          <w:p>
            <w:pPr>
              <w:snapToGrid w:val="0"/>
              <w:spacing w:after="72" w:afterLines="20"/>
              <w:rPr>
                <w:bCs/>
                <w:iCs/>
                <w:sz w:val="18"/>
                <w:szCs w:val="18"/>
              </w:rPr>
            </w:pPr>
            <w:r>
              <w:rPr>
                <w:bCs/>
                <w:iCs/>
                <w:sz w:val="18"/>
                <w:szCs w:val="18"/>
              </w:rPr>
              <w:t>We can add following red sentence in the R18 CR cover page, so that R16/R17 spec remains unchanged and UE behaviour is also clear. This method has been adopted in previous RAN1 CR handling (see R1-2403761 as an example).</w:t>
            </w:r>
          </w:p>
          <w:p>
            <w:pPr>
              <w:snapToGrid w:val="0"/>
              <w:spacing w:after="72" w:afterLines="20"/>
              <w:rPr>
                <w:bCs/>
                <w:iCs/>
                <w:sz w:val="18"/>
                <w:szCs w:val="18"/>
              </w:rPr>
            </w:pPr>
            <w:r>
              <w:rPr>
                <w:rFonts w:hint="eastAsia"/>
                <w:bCs/>
                <w:iCs/>
                <w:sz w:val="18"/>
                <w:szCs w:val="18"/>
              </w:rPr>
              <w:t>=</w:t>
            </w:r>
            <w:r>
              <w:rPr>
                <w:bCs/>
                <w:iCs/>
                <w:sz w:val="18"/>
                <w:szCs w:val="18"/>
              </w:rPr>
              <w:t>=</w:t>
            </w:r>
          </w:p>
          <w:p>
            <w:pPr>
              <w:snapToGrid w:val="0"/>
              <w:spacing w:after="72" w:afterLines="20"/>
              <w:rPr>
                <w:bCs/>
                <w:iCs/>
                <w:sz w:val="18"/>
                <w:szCs w:val="18"/>
              </w:rPr>
            </w:pPr>
          </w:p>
          <w:p>
            <w:pPr>
              <w:snapToGrid w:val="0"/>
              <w:spacing w:after="72" w:afterLines="20"/>
              <w:rPr>
                <w:rFonts w:hint="eastAsia"/>
                <w:bCs/>
                <w:iCs/>
                <w:sz w:val="18"/>
                <w:szCs w:val="18"/>
              </w:rPr>
            </w:pPr>
          </w:p>
          <w:tbl>
            <w:tblPr>
              <w:tblStyle w:val="23"/>
              <w:tblW w:w="0" w:type="auto"/>
              <w:tblInd w:w="42" w:type="dxa"/>
              <w:tblLayout w:type="autofit"/>
              <w:tblCellMar>
                <w:top w:w="0" w:type="dxa"/>
                <w:left w:w="42" w:type="dxa"/>
                <w:bottom w:w="0" w:type="dxa"/>
                <w:right w:w="42" w:type="dxa"/>
              </w:tblCellMar>
            </w:tblPr>
            <w:tblGrid>
              <w:gridCol w:w="1545"/>
              <w:gridCol w:w="5700"/>
            </w:tblGrid>
            <w:tr>
              <w:tblPrEx>
                <w:tblCellMar>
                  <w:top w:w="0" w:type="dxa"/>
                  <w:left w:w="42" w:type="dxa"/>
                  <w:bottom w:w="0" w:type="dxa"/>
                  <w:right w:w="42" w:type="dxa"/>
                </w:tblCellMar>
              </w:tblPrEx>
              <w:tc>
                <w:tcPr>
                  <w:tcW w:w="0" w:type="auto"/>
                  <w:tcBorders>
                    <w:top w:val="nil"/>
                    <w:left w:val="single" w:color="auto" w:sz="4" w:space="0"/>
                    <w:bottom w:val="single" w:color="auto" w:sz="4" w:space="0"/>
                    <w:right w:val="nil"/>
                  </w:tcBorders>
                </w:tcPr>
                <w:p>
                  <w:pPr>
                    <w:pStyle w:val="119"/>
                    <w:tabs>
                      <w:tab w:val="right" w:pos="2184"/>
                    </w:tabs>
                    <w:spacing w:after="0"/>
                    <w:rPr>
                      <w:b/>
                      <w:i/>
                    </w:rPr>
                  </w:pPr>
                  <w:r>
                    <w:rPr>
                      <w:b/>
                      <w:i/>
                    </w:rPr>
                    <w:t>Other comments:</w:t>
                  </w:r>
                </w:p>
              </w:tc>
              <w:tc>
                <w:tcPr>
                  <w:tcW w:w="0" w:type="auto"/>
                  <w:tcBorders>
                    <w:top w:val="nil"/>
                    <w:left w:val="nil"/>
                    <w:bottom w:val="single" w:color="auto" w:sz="4" w:space="0"/>
                    <w:right w:val="single" w:color="auto" w:sz="4" w:space="0"/>
                  </w:tcBorders>
                  <w:shd w:val="pct30" w:color="FFFF00" w:fill="auto"/>
                </w:tcPr>
                <w:p>
                  <w:pPr>
                    <w:pStyle w:val="119"/>
                    <w:spacing w:after="0"/>
                    <w:rPr>
                      <w:b/>
                      <w:color w:val="FF0000"/>
                    </w:rPr>
                  </w:pPr>
                  <w:r>
                    <w:rPr>
                      <w:b/>
                      <w:color w:val="FF0000"/>
                    </w:rPr>
                    <w:t>Impact Analysis:</w:t>
                  </w:r>
                </w:p>
                <w:p>
                  <w:pPr>
                    <w:pStyle w:val="119"/>
                    <w:spacing w:after="0"/>
                  </w:pPr>
                  <w:r>
                    <w:rPr>
                      <w:color w:val="FF0000"/>
                    </w:rPr>
                    <w:t>The CR can be implemented by a UE of an earlier release without interoperability issue.</w:t>
                  </w:r>
                </w:p>
              </w:tc>
            </w:tr>
          </w:tbl>
          <w:p>
            <w:pPr>
              <w:snapToGrid w:val="0"/>
              <w:spacing w:after="72" w:afterLines="20"/>
              <w:rPr>
                <w:bCs/>
                <w:iCs/>
                <w:sz w:val="18"/>
                <w:szCs w:val="18"/>
              </w:rPr>
            </w:pPr>
          </w:p>
          <w:p>
            <w:pPr>
              <w:snapToGrid w:val="0"/>
              <w:spacing w:after="72" w:afterLines="20"/>
              <w:rPr>
                <w:rFonts w:hint="eastAsia"/>
                <w:bCs/>
                <w:iCs/>
                <w:sz w:val="18"/>
                <w:szCs w:val="18"/>
              </w:rPr>
            </w:pP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hint="eastAsia" w:ascii="Arial" w:hAnsi="Arial" w:eastAsia="宋体" w:cs="Arial"/>
          <w:b/>
          <w:iCs/>
          <w:szCs w:val="20"/>
          <w:lang w:val="en-US" w:eastAsia="zh-CN"/>
        </w:rPr>
      </w:pPr>
      <w:r>
        <w:rPr>
          <w:rFonts w:ascii="Arial" w:hAnsi="Arial" w:cs="Arial"/>
          <w:b/>
          <w:iCs/>
          <w:szCs w:val="20"/>
        </w:rPr>
        <w:t>2.</w:t>
      </w:r>
      <w:r>
        <w:rPr>
          <w:rFonts w:hint="eastAsia" w:ascii="Arial" w:hAnsi="Arial" w:cs="Arial"/>
          <w:b/>
          <w:iCs/>
          <w:szCs w:val="20"/>
          <w:lang w:val="en-US" w:eastAsia="zh-CN"/>
        </w:rPr>
        <w:t>2</w:t>
      </w:r>
      <w:r>
        <w:rPr>
          <w:rFonts w:ascii="Arial" w:hAnsi="Arial" w:cs="Arial"/>
          <w:b/>
          <w:iCs/>
          <w:szCs w:val="20"/>
        </w:rPr>
        <w:t xml:space="preserve"> Round-</w:t>
      </w:r>
      <w:r>
        <w:rPr>
          <w:rFonts w:hint="eastAsia" w:ascii="Arial" w:hAnsi="Arial" w:cs="Arial"/>
          <w:b/>
          <w:iCs/>
          <w:szCs w:val="20"/>
          <w:lang w:val="en-US" w:eastAsia="zh-CN"/>
        </w:rPr>
        <w:t>2</w:t>
      </w:r>
    </w:p>
    <w:p>
      <w:pPr>
        <w:autoSpaceDE w:val="0"/>
        <w:autoSpaceDN w:val="0"/>
        <w:adjustRightInd w:val="0"/>
        <w:snapToGrid w:val="0"/>
        <w:spacing w:before="180" w:beforeLines="50" w:after="180" w:afterLines="50"/>
        <w:jc w:val="both"/>
        <w:rPr>
          <w:rFonts w:hint="eastAsia"/>
          <w:iCs/>
          <w:sz w:val="20"/>
          <w:szCs w:val="20"/>
          <w:lang w:val="en-US" w:eastAsia="zh-CN"/>
        </w:rPr>
      </w:pPr>
      <w:r>
        <w:rPr>
          <w:rFonts w:hint="eastAsia"/>
          <w:iCs/>
          <w:sz w:val="20"/>
          <w:szCs w:val="20"/>
          <w:lang w:val="en-US" w:eastAsia="zh-CN"/>
        </w:rPr>
        <w:t>Based on the comments received so far, companies are generally ok with the CR with the following concerns:</w:t>
      </w:r>
    </w:p>
    <w:p>
      <w:pPr>
        <w:numPr>
          <w:ilvl w:val="0"/>
          <w:numId w:val="4"/>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iCs/>
          <w:sz w:val="20"/>
          <w:szCs w:val="20"/>
          <w:lang w:val="en-US" w:eastAsia="zh-CN"/>
        </w:rPr>
        <w:t>Rel-16 spec is stable, suggest to only agree on Rel-17/18 CR</w:t>
      </w:r>
    </w:p>
    <w:p>
      <w:pPr>
        <w:numPr>
          <w:ilvl w:val="0"/>
          <w:numId w:val="4"/>
        </w:numPr>
        <w:autoSpaceDE w:val="0"/>
        <w:autoSpaceDN w:val="0"/>
        <w:adjustRightInd w:val="0"/>
        <w:snapToGrid w:val="0"/>
        <w:spacing w:before="180" w:beforeLines="50" w:after="180" w:afterLines="50"/>
        <w:ind w:left="840" w:leftChars="0" w:hanging="420" w:firstLineChars="0"/>
        <w:jc w:val="both"/>
        <w:rPr>
          <w:rFonts w:hint="default"/>
          <w:iCs/>
          <w:sz w:val="20"/>
          <w:szCs w:val="20"/>
          <w:lang w:val="en-US" w:eastAsia="zh-CN"/>
        </w:rPr>
      </w:pPr>
      <w:r>
        <w:rPr>
          <w:rFonts w:hint="eastAsia"/>
          <w:iCs/>
          <w:sz w:val="20"/>
          <w:szCs w:val="20"/>
          <w:lang w:val="en-US" w:eastAsia="zh-CN"/>
        </w:rPr>
        <w:t>Companies think even if there is only one S-SS/PSBCH block in a slot, it is still correct to say that they share the same block index.</w:t>
      </w:r>
    </w:p>
    <w:p>
      <w:pPr>
        <w:autoSpaceDE w:val="0"/>
        <w:autoSpaceDN w:val="0"/>
        <w:adjustRightInd w:val="0"/>
        <w:snapToGrid w:val="0"/>
        <w:spacing w:before="180" w:beforeLines="50" w:after="180" w:afterLines="50"/>
        <w:jc w:val="both"/>
        <w:rPr>
          <w:rFonts w:hint="default" w:eastAsia="宋体"/>
          <w:iCs/>
          <w:sz w:val="20"/>
          <w:szCs w:val="20"/>
          <w:lang w:val="en-US" w:eastAsia="zh-CN"/>
        </w:rPr>
      </w:pPr>
      <w:r>
        <w:rPr>
          <w:rFonts w:hint="eastAsia"/>
          <w:iCs/>
          <w:sz w:val="20"/>
          <w:szCs w:val="20"/>
          <w:lang w:val="en-US" w:eastAsia="zh-CN"/>
        </w:rPr>
        <w:t>Therefore, we provide the following updates:</w:t>
      </w:r>
    </w:p>
    <w:p>
      <w:pPr>
        <w:autoSpaceDE w:val="0"/>
        <w:autoSpaceDN w:val="0"/>
        <w:adjustRightInd w:val="0"/>
        <w:snapToGrid w:val="0"/>
        <w:spacing w:before="180" w:beforeLines="50" w:after="180" w:afterLines="50"/>
        <w:jc w:val="both"/>
        <w:rPr>
          <w:rFonts w:hint="eastAsia"/>
          <w:sz w:val="20"/>
          <w:szCs w:val="20"/>
          <w:lang w:val="en-US" w:eastAsia="zh-CN"/>
        </w:rPr>
      </w:pPr>
      <w:r>
        <w:rPr>
          <w:rFonts w:hint="eastAsia"/>
          <w:b/>
          <w:bCs/>
          <w:iCs/>
          <w:sz w:val="20"/>
          <w:szCs w:val="20"/>
          <w:lang w:val="en-US" w:eastAsia="zh-CN"/>
        </w:rPr>
        <w:t>Proposal</w:t>
      </w:r>
      <w:r>
        <w:rPr>
          <w:rFonts w:hint="eastAsia"/>
          <w:iCs/>
          <w:sz w:val="20"/>
          <w:szCs w:val="20"/>
          <w:lang w:val="en-US" w:eastAsia="zh-CN"/>
        </w:rPr>
        <w:t xml:space="preserve">: The </w:t>
      </w:r>
      <w:r>
        <w:rPr>
          <w:rFonts w:hint="eastAsia"/>
          <w:sz w:val="20"/>
          <w:szCs w:val="20"/>
        </w:rPr>
        <w:t>R1-2408516</w:t>
      </w:r>
      <w:r>
        <w:rPr>
          <w:rFonts w:hint="eastAsia"/>
          <w:sz w:val="20"/>
          <w:szCs w:val="20"/>
          <w:lang w:val="en-US" w:eastAsia="zh-CN"/>
        </w:rPr>
        <w:t xml:space="preserve"> is endorsed for Rel-17 (Cat F) and Rel-18 (Cat A) with the following changes:</w:t>
      </w:r>
    </w:p>
    <w:tbl>
      <w:tblPr>
        <w:tblStyle w:val="23"/>
        <w:tblW w:w="0" w:type="auto"/>
        <w:tblInd w:w="42" w:type="dxa"/>
        <w:tblLayout w:type="autofit"/>
        <w:tblCellMar>
          <w:top w:w="0" w:type="dxa"/>
          <w:left w:w="42" w:type="dxa"/>
          <w:bottom w:w="0" w:type="dxa"/>
          <w:right w:w="42" w:type="dxa"/>
        </w:tblCellMar>
      </w:tblPr>
      <w:tblGrid>
        <w:gridCol w:w="1725"/>
        <w:gridCol w:w="7677"/>
      </w:tblGrid>
      <w:tr>
        <w:tblPrEx>
          <w:tblCellMar>
            <w:top w:w="0" w:type="dxa"/>
            <w:left w:w="42" w:type="dxa"/>
            <w:bottom w:w="0" w:type="dxa"/>
            <w:right w:w="42" w:type="dxa"/>
          </w:tblCellMar>
        </w:tblPrEx>
        <w:tc>
          <w:tcPr>
            <w:tcW w:w="0" w:type="auto"/>
            <w:tcBorders>
              <w:top w:val="nil"/>
              <w:left w:val="single" w:color="auto" w:sz="4" w:space="0"/>
              <w:bottom w:val="single" w:color="auto" w:sz="4" w:space="0"/>
              <w:right w:val="nil"/>
            </w:tcBorders>
          </w:tcPr>
          <w:p>
            <w:pPr>
              <w:pStyle w:val="119"/>
              <w:tabs>
                <w:tab w:val="right" w:pos="2184"/>
              </w:tabs>
              <w:spacing w:after="0"/>
              <w:rPr>
                <w:b/>
                <w:i/>
              </w:rPr>
            </w:pPr>
            <w:r>
              <w:rPr>
                <w:b/>
                <w:i/>
              </w:rPr>
              <w:t>Other comments:</w:t>
            </w:r>
          </w:p>
        </w:tc>
        <w:tc>
          <w:tcPr>
            <w:tcW w:w="0" w:type="auto"/>
            <w:tcBorders>
              <w:top w:val="nil"/>
              <w:left w:val="nil"/>
              <w:bottom w:val="single" w:color="auto" w:sz="4" w:space="0"/>
              <w:right w:val="single" w:color="auto" w:sz="4" w:space="0"/>
            </w:tcBorders>
            <w:shd w:val="pct30" w:color="FFFF00" w:fill="auto"/>
          </w:tcPr>
          <w:p>
            <w:pPr>
              <w:pStyle w:val="119"/>
              <w:spacing w:after="0"/>
              <w:rPr>
                <w:b/>
                <w:color w:val="FF0000"/>
              </w:rPr>
            </w:pPr>
            <w:r>
              <w:rPr>
                <w:b/>
                <w:color w:val="FF0000"/>
              </w:rPr>
              <w:t>Impact Analysis:</w:t>
            </w:r>
          </w:p>
          <w:p>
            <w:pPr>
              <w:pStyle w:val="119"/>
              <w:spacing w:after="0"/>
            </w:pPr>
            <w:r>
              <w:rPr>
                <w:color w:val="FF0000"/>
              </w:rPr>
              <w:t>The CR can be implemented by a UE of an earlier release without interoperability issue.</w:t>
            </w:r>
          </w:p>
        </w:tc>
      </w:tr>
    </w:tbl>
    <w:p>
      <w:pPr>
        <w:autoSpaceDE w:val="0"/>
        <w:autoSpaceDN w:val="0"/>
        <w:adjustRightInd w:val="0"/>
        <w:snapToGrid w:val="0"/>
        <w:spacing w:before="180" w:beforeLines="50" w:after="180" w:afterLines="50"/>
        <w:jc w:val="both"/>
        <w:rPr>
          <w:iCs/>
          <w:sz w:val="20"/>
          <w:szCs w:val="20"/>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4"/>
              <w:numPr>
                <w:ilvl w:val="0"/>
                <w:numId w:val="0"/>
              </w:numPr>
              <w:ind w:leftChars="0"/>
            </w:pPr>
            <w:r>
              <w:t>8.2.4</w:t>
            </w:r>
            <w:r>
              <w:tab/>
            </w:r>
            <w:r>
              <w:rPr>
                <w:rFonts w:hint="eastAsia"/>
                <w:lang w:val="en-US" w:eastAsia="zh-CN"/>
              </w:rPr>
              <w:t xml:space="preserve"> </w:t>
            </w:r>
            <w:r>
              <w:t>Antenna ports</w:t>
            </w:r>
          </w:p>
          <w:p>
            <w:pPr>
              <w:jc w:val="center"/>
              <w:rPr>
                <w:color w:val="FF0000"/>
                <w:sz w:val="20"/>
                <w:szCs w:val="20"/>
              </w:rPr>
            </w:pPr>
            <w:r>
              <w:rPr>
                <w:rFonts w:hint="eastAsia"/>
                <w:color w:val="FF0000"/>
                <w:sz w:val="20"/>
                <w:szCs w:val="20"/>
              </w:rPr>
              <w:t>&lt;Unchanged parts are omitted&gt;</w:t>
            </w:r>
          </w:p>
          <w:p>
            <w:pPr>
              <w:rPr>
                <w:sz w:val="20"/>
                <w:szCs w:val="20"/>
                <w:lang w:val="en-US" w:eastAsia="zh-CN"/>
              </w:rPr>
            </w:pPr>
            <w:r>
              <w:rPr>
                <w:sz w:val="20"/>
                <w:szCs w:val="20"/>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w:t>
            </w:r>
            <w:del w:id="1" w:author="ZTE" w:date="2024-10-15T09:06:50Z">
              <w:r>
                <w:rPr>
                  <w:sz w:val="20"/>
                  <w:szCs w:val="20"/>
                </w:rPr>
                <w:delText xml:space="preserve"> according to clause 8.4.3.1</w:delText>
              </w:r>
            </w:del>
            <w:r>
              <w:rPr>
                <w:sz w:val="20"/>
                <w:szCs w:val="20"/>
              </w:rPr>
              <w:t xml:space="preserve">. </w:t>
            </w:r>
          </w:p>
          <w:p>
            <w:pPr>
              <w:rPr>
                <w:sz w:val="20"/>
                <w:szCs w:val="20"/>
              </w:rPr>
            </w:pPr>
            <w:r>
              <w:rPr>
                <w:sz w:val="20"/>
                <w:szCs w:val="20"/>
              </w:rPr>
              <w:t xml:space="preserve">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 </w:t>
            </w:r>
          </w:p>
          <w:p>
            <w:pPr>
              <w:rPr>
                <w:sz w:val="20"/>
                <w:szCs w:val="20"/>
              </w:rPr>
            </w:pPr>
            <w:r>
              <w:rPr>
                <w:sz w:val="20"/>
                <w:szCs w:val="20"/>
              </w:rP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pPr>
              <w:jc w:val="center"/>
              <w:rPr>
                <w:iCs/>
                <w:sz w:val="20"/>
                <w:szCs w:val="20"/>
                <w:vertAlign w:val="baseline"/>
              </w:rPr>
            </w:pPr>
            <w:r>
              <w:rPr>
                <w:rFonts w:hint="eastAsia"/>
                <w:color w:val="FF0000"/>
                <w:sz w:val="20"/>
                <w:szCs w:val="20"/>
              </w:rPr>
              <w:t>&lt;Unchanged parts are omitted&gt;</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CR</w:t>
      </w:r>
      <w:r>
        <w:rPr>
          <w:b/>
          <w:iCs/>
          <w:sz w:val="20"/>
          <w:szCs w:val="20"/>
        </w:rPr>
        <w:t>:</w:t>
      </w:r>
    </w:p>
    <w:tbl>
      <w:tblPr>
        <w:tblStyle w:val="24"/>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MS Mincho"/>
                <w:bCs/>
                <w:iCs/>
                <w:sz w:val="18"/>
                <w:szCs w:val="18"/>
                <w:lang w:eastAsia="ja-JP"/>
              </w:rPr>
            </w:pPr>
          </w:p>
        </w:tc>
        <w:tc>
          <w:tcPr>
            <w:tcW w:w="7508" w:type="dxa"/>
            <w:vAlign w:val="center"/>
          </w:tcPr>
          <w:p>
            <w:pPr>
              <w:snapToGrid w:val="0"/>
              <w:rPr>
                <w:rFonts w:eastAsia="MS Mincho"/>
                <w:bCs/>
                <w:iCs/>
                <w:sz w:val="18"/>
                <w:szCs w:val="18"/>
                <w:lang w:eastAsia="ja-JP"/>
              </w:rPr>
            </w:pP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rFonts w:hint="eastAsia"/>
          <w:sz w:val="28"/>
          <w:lang w:val="en-US" w:eastAsia="zh-CN"/>
        </w:rPr>
        <w:t>Online</w:t>
      </w:r>
    </w:p>
    <w:p>
      <w:pPr>
        <w:autoSpaceDE w:val="0"/>
        <w:autoSpaceDN w:val="0"/>
        <w:adjustRightInd w:val="0"/>
        <w:snapToGrid w:val="0"/>
        <w:spacing w:before="180" w:beforeLines="50" w:after="180" w:afterLines="50"/>
        <w:jc w:val="both"/>
        <w:rPr>
          <w:rFonts w:hint="eastAsia"/>
          <w:iCs/>
          <w:sz w:val="20"/>
          <w:szCs w:val="20"/>
          <w:lang w:val="en-US" w:eastAsia="zh-CN"/>
        </w:rPr>
      </w:pPr>
    </w:p>
    <w:p>
      <w:pPr>
        <w:autoSpaceDE w:val="0"/>
        <w:autoSpaceDN w:val="0"/>
        <w:adjustRightInd w:val="0"/>
        <w:snapToGrid w:val="0"/>
        <w:spacing w:before="180" w:beforeLines="50" w:after="180" w:afterLines="50"/>
        <w:jc w:val="both"/>
        <w:rPr>
          <w:rFonts w:hint="default"/>
          <w:sz w:val="20"/>
          <w:szCs w:val="20"/>
          <w:lang w:val="en-US" w:eastAsia="zh-CN"/>
        </w:rPr>
      </w:pPr>
      <w:r>
        <w:rPr>
          <w:rFonts w:hint="eastAsia"/>
          <w:b/>
          <w:bCs/>
          <w:iCs/>
          <w:sz w:val="20"/>
          <w:szCs w:val="20"/>
          <w:lang w:val="en-US" w:eastAsia="zh-CN"/>
        </w:rPr>
        <w:t>Proposal</w:t>
      </w:r>
      <w:r>
        <w:rPr>
          <w:rFonts w:hint="eastAsia"/>
          <w:iCs/>
          <w:sz w:val="20"/>
          <w:szCs w:val="20"/>
          <w:lang w:val="en-US" w:eastAsia="zh-CN"/>
        </w:rPr>
        <w:t xml:space="preserve">: </w:t>
      </w:r>
      <w:r>
        <w:rPr>
          <w:rFonts w:hint="eastAsia"/>
          <w:sz w:val="20"/>
          <w:szCs w:val="20"/>
        </w:rPr>
        <w:t>R1-240</w:t>
      </w:r>
      <w:r>
        <w:rPr>
          <w:rFonts w:hint="eastAsia"/>
          <w:sz w:val="20"/>
          <w:szCs w:val="20"/>
          <w:lang w:val="en-US" w:eastAsia="zh-CN"/>
        </w:rPr>
        <w:t xml:space="preserve">9198 for Rel-17 and a mirror CR </w:t>
      </w:r>
      <w:r>
        <w:rPr>
          <w:rFonts w:hint="eastAsia"/>
          <w:sz w:val="20"/>
          <w:szCs w:val="20"/>
        </w:rPr>
        <w:t>R1-240</w:t>
      </w:r>
      <w:r>
        <w:rPr>
          <w:rFonts w:hint="eastAsia"/>
          <w:sz w:val="20"/>
          <w:szCs w:val="20"/>
          <w:lang w:val="en-US" w:eastAsia="zh-CN"/>
        </w:rPr>
        <w:t xml:space="preserve">9199 for Rel-18 </w:t>
      </w:r>
      <w:bookmarkStart w:id="26" w:name="_GoBack"/>
      <w:bookmarkEnd w:id="26"/>
      <w:r>
        <w:rPr>
          <w:rFonts w:hint="eastAsia"/>
          <w:sz w:val="20"/>
          <w:szCs w:val="20"/>
          <w:lang w:val="en-US" w:eastAsia="zh-CN"/>
        </w:rPr>
        <w:t>are endorsed.</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5"/>
        </w:numPr>
        <w:autoSpaceDE w:val="0"/>
        <w:autoSpaceDN w:val="0"/>
        <w:adjustRightInd w:val="0"/>
        <w:snapToGrid w:val="0"/>
        <w:jc w:val="both"/>
        <w:rPr>
          <w:sz w:val="20"/>
          <w:szCs w:val="20"/>
        </w:rPr>
      </w:pPr>
      <w:r>
        <w:rPr>
          <w:rFonts w:hint="eastAsia"/>
          <w:sz w:val="20"/>
          <w:szCs w:val="20"/>
        </w:rPr>
        <w:t>R1-2408516</w:t>
      </w:r>
      <w:r>
        <w:rPr>
          <w:rFonts w:hint="eastAsia"/>
          <w:sz w:val="20"/>
          <w:szCs w:val="20"/>
        </w:rPr>
        <w:tab/>
      </w:r>
      <w:r>
        <w:rPr>
          <w:rFonts w:hint="eastAsia"/>
          <w:sz w:val="20"/>
          <w:szCs w:val="20"/>
        </w:rPr>
        <w:t>Correction on antenna port description for DMRS associated with a PSBCH in TS 38.211</w:t>
      </w:r>
      <w:r>
        <w:rPr>
          <w:rFonts w:hint="eastAsia"/>
          <w:sz w:val="20"/>
          <w:szCs w:val="20"/>
        </w:rPr>
        <w:tab/>
      </w:r>
      <w:r>
        <w:rPr>
          <w:rFonts w:hint="eastAsia"/>
          <w:sz w:val="20"/>
          <w:szCs w:val="20"/>
        </w:rPr>
        <w:t>ZTE Corporation, Sanechips</w:t>
      </w:r>
    </w:p>
    <w:p>
      <w:pPr>
        <w:numPr>
          <w:ilvl w:val="0"/>
          <w:numId w:val="5"/>
        </w:numPr>
        <w:autoSpaceDE w:val="0"/>
        <w:autoSpaceDN w:val="0"/>
        <w:adjustRightInd w:val="0"/>
        <w:snapToGrid w:val="0"/>
        <w:jc w:val="both"/>
        <w:rPr>
          <w:sz w:val="20"/>
          <w:szCs w:val="20"/>
        </w:rPr>
      </w:pPr>
      <w:r>
        <w:rPr>
          <w:rFonts w:hint="eastAsia"/>
          <w:sz w:val="20"/>
          <w:szCs w:val="20"/>
        </w:rPr>
        <w:t>R1-2408517</w:t>
      </w:r>
      <w:r>
        <w:rPr>
          <w:rFonts w:hint="eastAsia"/>
          <w:sz w:val="20"/>
          <w:szCs w:val="20"/>
        </w:rPr>
        <w:tab/>
      </w:r>
      <w:r>
        <w:rPr>
          <w:rFonts w:hint="eastAsia"/>
          <w:sz w:val="20"/>
          <w:szCs w:val="20"/>
        </w:rPr>
        <w:t>Correction on antenna port description for DMRS associated with a PSBCH in TS 38.211</w:t>
      </w:r>
      <w:r>
        <w:rPr>
          <w:rFonts w:hint="eastAsia"/>
          <w:sz w:val="20"/>
          <w:szCs w:val="20"/>
        </w:rPr>
        <w:tab/>
      </w:r>
      <w:r>
        <w:rPr>
          <w:rFonts w:hint="eastAsia"/>
          <w:sz w:val="20"/>
          <w:szCs w:val="20"/>
        </w:rPr>
        <w:t>ZTE Corporation, Sanechips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7A612C2"/>
    <w:multiLevelType w:val="multilevel"/>
    <w:tmpl w:val="07A612C2"/>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AE196B"/>
    <w:multiLevelType w:val="singleLevel"/>
    <w:tmpl w:val="32AE196B"/>
    <w:lvl w:ilvl="0" w:tentative="0">
      <w:start w:val="1"/>
      <w:numFmt w:val="bullet"/>
      <w:lvlText w:val=""/>
      <w:lvlJc w:val="left"/>
      <w:pPr>
        <w:tabs>
          <w:tab w:val="left" w:pos="420"/>
        </w:tabs>
        <w:ind w:left="840" w:hanging="420"/>
      </w:pPr>
      <w:rPr>
        <w:rFonts w:hint="default" w:ascii="Wingdings" w:hAnsi="Wingdings"/>
      </w:rPr>
    </w:lvl>
  </w:abstractNum>
  <w:abstractNum w:abstractNumId="3">
    <w:nsid w:val="417F6AFB"/>
    <w:multiLevelType w:val="multilevel"/>
    <w:tmpl w:val="417F6AFB"/>
    <w:lvl w:ilvl="0" w:tentative="0">
      <w:start w:val="1"/>
      <w:numFmt w:val="bullet"/>
      <w:pStyle w:val="8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C9E"/>
    <w:rsid w:val="00032F80"/>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111"/>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1BCD"/>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84"/>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2F"/>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811"/>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E47"/>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C9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30A"/>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7B5"/>
    <w:rsid w:val="0014396C"/>
    <w:rsid w:val="00143B11"/>
    <w:rsid w:val="00143CB7"/>
    <w:rsid w:val="00143EDB"/>
    <w:rsid w:val="001440FC"/>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98D"/>
    <w:rsid w:val="001679D5"/>
    <w:rsid w:val="00167AB1"/>
    <w:rsid w:val="00167DC6"/>
    <w:rsid w:val="00167DD8"/>
    <w:rsid w:val="00167E15"/>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27"/>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3F5A"/>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5F9"/>
    <w:rsid w:val="001B778F"/>
    <w:rsid w:val="001B77FA"/>
    <w:rsid w:val="001B797E"/>
    <w:rsid w:val="001B79BF"/>
    <w:rsid w:val="001B7A4E"/>
    <w:rsid w:val="001B7AD4"/>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47"/>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BA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A57"/>
    <w:rsid w:val="00203D93"/>
    <w:rsid w:val="002040C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636"/>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1F4"/>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87EC8"/>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3A"/>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3D2"/>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A7"/>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11D"/>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4DE"/>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060"/>
    <w:rsid w:val="003653B9"/>
    <w:rsid w:val="003657F4"/>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5F9"/>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760"/>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02"/>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52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419"/>
    <w:rsid w:val="00413556"/>
    <w:rsid w:val="00413876"/>
    <w:rsid w:val="00413A4F"/>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1B6"/>
    <w:rsid w:val="0042021F"/>
    <w:rsid w:val="004202BA"/>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3E0"/>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727"/>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554"/>
    <w:rsid w:val="004E0791"/>
    <w:rsid w:val="004E097A"/>
    <w:rsid w:val="004E09CD"/>
    <w:rsid w:val="004E0D34"/>
    <w:rsid w:val="004E2129"/>
    <w:rsid w:val="004E275F"/>
    <w:rsid w:val="004E27EC"/>
    <w:rsid w:val="004E2F2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C93"/>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C66"/>
    <w:rsid w:val="00504CD9"/>
    <w:rsid w:val="00504E80"/>
    <w:rsid w:val="0050528E"/>
    <w:rsid w:val="00505788"/>
    <w:rsid w:val="00505A8D"/>
    <w:rsid w:val="00505AFE"/>
    <w:rsid w:val="00505B3F"/>
    <w:rsid w:val="00505C32"/>
    <w:rsid w:val="00505C3F"/>
    <w:rsid w:val="00505D8F"/>
    <w:rsid w:val="0050604C"/>
    <w:rsid w:val="00506219"/>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88"/>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402"/>
    <w:rsid w:val="00535AE5"/>
    <w:rsid w:val="00535B3D"/>
    <w:rsid w:val="00535EE9"/>
    <w:rsid w:val="00535FD4"/>
    <w:rsid w:val="005360D4"/>
    <w:rsid w:val="0053651E"/>
    <w:rsid w:val="005365F0"/>
    <w:rsid w:val="005366D5"/>
    <w:rsid w:val="0053676B"/>
    <w:rsid w:val="00536808"/>
    <w:rsid w:val="005368C6"/>
    <w:rsid w:val="005369D0"/>
    <w:rsid w:val="00536AA8"/>
    <w:rsid w:val="00537112"/>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3A"/>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589"/>
    <w:rsid w:val="005577A5"/>
    <w:rsid w:val="0055786F"/>
    <w:rsid w:val="00557A70"/>
    <w:rsid w:val="00557BAA"/>
    <w:rsid w:val="00557E21"/>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9A"/>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EAA"/>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1D5"/>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C60"/>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BA"/>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0DB"/>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39"/>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5F26"/>
    <w:rsid w:val="005F619A"/>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882"/>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4E6"/>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1A7"/>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34F"/>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7E"/>
    <w:rsid w:val="006B19BC"/>
    <w:rsid w:val="006B1B56"/>
    <w:rsid w:val="006B1E7F"/>
    <w:rsid w:val="006B1F08"/>
    <w:rsid w:val="006B20A3"/>
    <w:rsid w:val="006B2203"/>
    <w:rsid w:val="006B24A9"/>
    <w:rsid w:val="006B2619"/>
    <w:rsid w:val="006B26B9"/>
    <w:rsid w:val="006B26C3"/>
    <w:rsid w:val="006B2ACB"/>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7C9"/>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72C"/>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64D"/>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EF4"/>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5F0F"/>
    <w:rsid w:val="007360C8"/>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A0"/>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E31"/>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419"/>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02"/>
    <w:rsid w:val="007B1BF9"/>
    <w:rsid w:val="007B1C07"/>
    <w:rsid w:val="007B23D1"/>
    <w:rsid w:val="007B23DA"/>
    <w:rsid w:val="007B23F3"/>
    <w:rsid w:val="007B24C2"/>
    <w:rsid w:val="007B26E2"/>
    <w:rsid w:val="007B2874"/>
    <w:rsid w:val="007B28B3"/>
    <w:rsid w:val="007B2958"/>
    <w:rsid w:val="007B2BFE"/>
    <w:rsid w:val="007B2F94"/>
    <w:rsid w:val="007B3034"/>
    <w:rsid w:val="007B32C6"/>
    <w:rsid w:val="007B3400"/>
    <w:rsid w:val="007B359C"/>
    <w:rsid w:val="007B37DB"/>
    <w:rsid w:val="007B3C3E"/>
    <w:rsid w:val="007B3F9E"/>
    <w:rsid w:val="007B439C"/>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33C"/>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4D7"/>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B82"/>
    <w:rsid w:val="008232F1"/>
    <w:rsid w:val="00823324"/>
    <w:rsid w:val="00823551"/>
    <w:rsid w:val="0082380E"/>
    <w:rsid w:val="00823863"/>
    <w:rsid w:val="008238AF"/>
    <w:rsid w:val="00823ACD"/>
    <w:rsid w:val="0082427C"/>
    <w:rsid w:val="008243D2"/>
    <w:rsid w:val="0082472F"/>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652"/>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BEE"/>
    <w:rsid w:val="008520BC"/>
    <w:rsid w:val="0085268F"/>
    <w:rsid w:val="00852758"/>
    <w:rsid w:val="00852AFC"/>
    <w:rsid w:val="00852BA3"/>
    <w:rsid w:val="00852D8D"/>
    <w:rsid w:val="00852E1A"/>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53C"/>
    <w:rsid w:val="008655D3"/>
    <w:rsid w:val="008658C0"/>
    <w:rsid w:val="0086595D"/>
    <w:rsid w:val="00865A0C"/>
    <w:rsid w:val="00865C33"/>
    <w:rsid w:val="008667AB"/>
    <w:rsid w:val="008667DD"/>
    <w:rsid w:val="00866999"/>
    <w:rsid w:val="008669B0"/>
    <w:rsid w:val="00866A14"/>
    <w:rsid w:val="00866B35"/>
    <w:rsid w:val="00866EA5"/>
    <w:rsid w:val="008670DB"/>
    <w:rsid w:val="008678DD"/>
    <w:rsid w:val="00867C69"/>
    <w:rsid w:val="00870358"/>
    <w:rsid w:val="00870501"/>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318"/>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3D2"/>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031"/>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A0B"/>
    <w:rsid w:val="008C2DD1"/>
    <w:rsid w:val="008C2E92"/>
    <w:rsid w:val="008C314F"/>
    <w:rsid w:val="008C3401"/>
    <w:rsid w:val="008C346D"/>
    <w:rsid w:val="008C360F"/>
    <w:rsid w:val="008C3CE1"/>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3"/>
    <w:rsid w:val="00961096"/>
    <w:rsid w:val="009610BD"/>
    <w:rsid w:val="00961159"/>
    <w:rsid w:val="00961236"/>
    <w:rsid w:val="0096128A"/>
    <w:rsid w:val="009612B2"/>
    <w:rsid w:val="009619BE"/>
    <w:rsid w:val="00961C26"/>
    <w:rsid w:val="00961D3F"/>
    <w:rsid w:val="00962100"/>
    <w:rsid w:val="0096213C"/>
    <w:rsid w:val="00962213"/>
    <w:rsid w:val="009622AC"/>
    <w:rsid w:val="0096239A"/>
    <w:rsid w:val="0096240C"/>
    <w:rsid w:val="00962728"/>
    <w:rsid w:val="009627E1"/>
    <w:rsid w:val="00962A25"/>
    <w:rsid w:val="00962CFC"/>
    <w:rsid w:val="00962D6A"/>
    <w:rsid w:val="00962DEC"/>
    <w:rsid w:val="00963015"/>
    <w:rsid w:val="0096309D"/>
    <w:rsid w:val="00963D2D"/>
    <w:rsid w:val="00963E98"/>
    <w:rsid w:val="00963F22"/>
    <w:rsid w:val="00964133"/>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567"/>
    <w:rsid w:val="00997749"/>
    <w:rsid w:val="00997BD1"/>
    <w:rsid w:val="00997D3B"/>
    <w:rsid w:val="00997DBD"/>
    <w:rsid w:val="00997E3D"/>
    <w:rsid w:val="00997FC2"/>
    <w:rsid w:val="009A0572"/>
    <w:rsid w:val="009A078C"/>
    <w:rsid w:val="009A0940"/>
    <w:rsid w:val="009A0C7A"/>
    <w:rsid w:val="009A1240"/>
    <w:rsid w:val="009A13AD"/>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704"/>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16D"/>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E1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7C"/>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1F6"/>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EBB"/>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9BC"/>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46"/>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2F6C"/>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795"/>
    <w:rsid w:val="00A73870"/>
    <w:rsid w:val="00A73C47"/>
    <w:rsid w:val="00A73FAB"/>
    <w:rsid w:val="00A74359"/>
    <w:rsid w:val="00A7479F"/>
    <w:rsid w:val="00A74801"/>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4C"/>
    <w:rsid w:val="00A75FC1"/>
    <w:rsid w:val="00A7602D"/>
    <w:rsid w:val="00A76047"/>
    <w:rsid w:val="00A76236"/>
    <w:rsid w:val="00A7648F"/>
    <w:rsid w:val="00A765AD"/>
    <w:rsid w:val="00A76A03"/>
    <w:rsid w:val="00A76ED2"/>
    <w:rsid w:val="00A76EF5"/>
    <w:rsid w:val="00A77205"/>
    <w:rsid w:val="00A7751B"/>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CE0"/>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1B"/>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42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746"/>
    <w:rsid w:val="00AD68C7"/>
    <w:rsid w:val="00AD6AD9"/>
    <w:rsid w:val="00AD6CBF"/>
    <w:rsid w:val="00AD7029"/>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0A"/>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D31"/>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584"/>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6A"/>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148"/>
    <w:rsid w:val="00B732B8"/>
    <w:rsid w:val="00B73418"/>
    <w:rsid w:val="00B7341C"/>
    <w:rsid w:val="00B73502"/>
    <w:rsid w:val="00B73719"/>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336"/>
    <w:rsid w:val="00B87607"/>
    <w:rsid w:val="00B87726"/>
    <w:rsid w:val="00B877AE"/>
    <w:rsid w:val="00B87800"/>
    <w:rsid w:val="00B878E5"/>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1E0B"/>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0B6"/>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62"/>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CBF"/>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A0B"/>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C25"/>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62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AAF"/>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4E5B"/>
    <w:rsid w:val="00C452EF"/>
    <w:rsid w:val="00C45577"/>
    <w:rsid w:val="00C4559F"/>
    <w:rsid w:val="00C455E2"/>
    <w:rsid w:val="00C45659"/>
    <w:rsid w:val="00C4578D"/>
    <w:rsid w:val="00C457B7"/>
    <w:rsid w:val="00C45C52"/>
    <w:rsid w:val="00C45CE7"/>
    <w:rsid w:val="00C45E4A"/>
    <w:rsid w:val="00C45EB9"/>
    <w:rsid w:val="00C460BE"/>
    <w:rsid w:val="00C4623F"/>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A4"/>
    <w:rsid w:val="00C51BE7"/>
    <w:rsid w:val="00C51C10"/>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0E35"/>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3E4"/>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F6D"/>
    <w:rsid w:val="00CC65AF"/>
    <w:rsid w:val="00CC665B"/>
    <w:rsid w:val="00CC6F30"/>
    <w:rsid w:val="00CC6F6C"/>
    <w:rsid w:val="00CC6FF1"/>
    <w:rsid w:val="00CC7024"/>
    <w:rsid w:val="00CC7105"/>
    <w:rsid w:val="00CC77D3"/>
    <w:rsid w:val="00CC7825"/>
    <w:rsid w:val="00CC7832"/>
    <w:rsid w:val="00CC78CE"/>
    <w:rsid w:val="00CC7944"/>
    <w:rsid w:val="00CC7992"/>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C3"/>
    <w:rsid w:val="00CD48D2"/>
    <w:rsid w:val="00CD48E0"/>
    <w:rsid w:val="00CD49CD"/>
    <w:rsid w:val="00CD49CF"/>
    <w:rsid w:val="00CD4A24"/>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34C"/>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602"/>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DAA"/>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B95"/>
    <w:rsid w:val="00D12DA3"/>
    <w:rsid w:val="00D12FCC"/>
    <w:rsid w:val="00D12FFA"/>
    <w:rsid w:val="00D130C0"/>
    <w:rsid w:val="00D130E9"/>
    <w:rsid w:val="00D1316F"/>
    <w:rsid w:val="00D13248"/>
    <w:rsid w:val="00D132F4"/>
    <w:rsid w:val="00D13801"/>
    <w:rsid w:val="00D13868"/>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975"/>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3F99"/>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3F4"/>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063"/>
    <w:rsid w:val="00DB31A4"/>
    <w:rsid w:val="00DB3246"/>
    <w:rsid w:val="00DB32E2"/>
    <w:rsid w:val="00DB32ED"/>
    <w:rsid w:val="00DB35A8"/>
    <w:rsid w:val="00DB3BC2"/>
    <w:rsid w:val="00DB3C63"/>
    <w:rsid w:val="00DB3E28"/>
    <w:rsid w:val="00DB3FE4"/>
    <w:rsid w:val="00DB4295"/>
    <w:rsid w:val="00DB4342"/>
    <w:rsid w:val="00DB467B"/>
    <w:rsid w:val="00DB484F"/>
    <w:rsid w:val="00DB4867"/>
    <w:rsid w:val="00DB4872"/>
    <w:rsid w:val="00DB4A89"/>
    <w:rsid w:val="00DB4EC0"/>
    <w:rsid w:val="00DB5476"/>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39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ADB"/>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08B"/>
    <w:rsid w:val="00DE428D"/>
    <w:rsid w:val="00DE4390"/>
    <w:rsid w:val="00DE4799"/>
    <w:rsid w:val="00DE491A"/>
    <w:rsid w:val="00DE4B75"/>
    <w:rsid w:val="00DE4D43"/>
    <w:rsid w:val="00DE50F4"/>
    <w:rsid w:val="00DE514F"/>
    <w:rsid w:val="00DE5194"/>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2F2"/>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CEF"/>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3015F"/>
    <w:rsid w:val="00E302A8"/>
    <w:rsid w:val="00E30305"/>
    <w:rsid w:val="00E30383"/>
    <w:rsid w:val="00E308AF"/>
    <w:rsid w:val="00E30C88"/>
    <w:rsid w:val="00E30CBE"/>
    <w:rsid w:val="00E30DD3"/>
    <w:rsid w:val="00E30E99"/>
    <w:rsid w:val="00E30EED"/>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47"/>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6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2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C78"/>
    <w:rsid w:val="00EC2D1B"/>
    <w:rsid w:val="00EC2D39"/>
    <w:rsid w:val="00EC2EC6"/>
    <w:rsid w:val="00EC2F33"/>
    <w:rsid w:val="00EC3106"/>
    <w:rsid w:val="00EC3335"/>
    <w:rsid w:val="00EC38B9"/>
    <w:rsid w:val="00EC3C8E"/>
    <w:rsid w:val="00EC3DCD"/>
    <w:rsid w:val="00EC404E"/>
    <w:rsid w:val="00EC42DC"/>
    <w:rsid w:val="00EC44F6"/>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AA2"/>
    <w:rsid w:val="00F27AC7"/>
    <w:rsid w:val="00F302C9"/>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94C"/>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99D"/>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F31"/>
    <w:rsid w:val="00F94F99"/>
    <w:rsid w:val="00F9525D"/>
    <w:rsid w:val="00F952FF"/>
    <w:rsid w:val="00F95B1E"/>
    <w:rsid w:val="00F95D04"/>
    <w:rsid w:val="00F95E94"/>
    <w:rsid w:val="00F95EDD"/>
    <w:rsid w:val="00F960C2"/>
    <w:rsid w:val="00F9611A"/>
    <w:rsid w:val="00F963E9"/>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570"/>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DDC"/>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492"/>
    <w:rsid w:val="00FB65B8"/>
    <w:rsid w:val="00FB6909"/>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5EC"/>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08"/>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64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44E"/>
    <w:rsid w:val="00FF2A45"/>
    <w:rsid w:val="00FF2EAD"/>
    <w:rsid w:val="00FF2EB9"/>
    <w:rsid w:val="00FF2F50"/>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4F6AAC"/>
    <w:rsid w:val="0A545C1F"/>
    <w:rsid w:val="0A562D8F"/>
    <w:rsid w:val="0A6A17FC"/>
    <w:rsid w:val="0A6F7D15"/>
    <w:rsid w:val="0A7018D5"/>
    <w:rsid w:val="0A702C52"/>
    <w:rsid w:val="0A723635"/>
    <w:rsid w:val="0A7E6A0E"/>
    <w:rsid w:val="0A881467"/>
    <w:rsid w:val="0A8B035E"/>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B50586"/>
    <w:rsid w:val="0DC75B70"/>
    <w:rsid w:val="0DC93981"/>
    <w:rsid w:val="0DD32B50"/>
    <w:rsid w:val="0DD339D9"/>
    <w:rsid w:val="0DD75970"/>
    <w:rsid w:val="0DD96D53"/>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0774B0"/>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801EB"/>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AF28DF"/>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54AB3"/>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5E44DE"/>
    <w:rsid w:val="22663911"/>
    <w:rsid w:val="22677532"/>
    <w:rsid w:val="226D0C21"/>
    <w:rsid w:val="226F2BB2"/>
    <w:rsid w:val="22721973"/>
    <w:rsid w:val="22721E20"/>
    <w:rsid w:val="227F7168"/>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260907"/>
    <w:rsid w:val="24373F32"/>
    <w:rsid w:val="24444FD4"/>
    <w:rsid w:val="24464871"/>
    <w:rsid w:val="244A34E7"/>
    <w:rsid w:val="245D17E8"/>
    <w:rsid w:val="245D35CF"/>
    <w:rsid w:val="24706349"/>
    <w:rsid w:val="24754CB4"/>
    <w:rsid w:val="24766F09"/>
    <w:rsid w:val="247A0B6D"/>
    <w:rsid w:val="247E026A"/>
    <w:rsid w:val="24821C44"/>
    <w:rsid w:val="24822A2F"/>
    <w:rsid w:val="248542FB"/>
    <w:rsid w:val="24855C16"/>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B6AB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A408E"/>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00848"/>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8F3E30"/>
    <w:rsid w:val="3793144B"/>
    <w:rsid w:val="3798721D"/>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8030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41F9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781DD3"/>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2E1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55BFE"/>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4C3A5E"/>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771B3"/>
    <w:rsid w:val="568F72CF"/>
    <w:rsid w:val="569C7055"/>
    <w:rsid w:val="56A84128"/>
    <w:rsid w:val="56AC31BC"/>
    <w:rsid w:val="56B20B45"/>
    <w:rsid w:val="56B2689B"/>
    <w:rsid w:val="56B635AB"/>
    <w:rsid w:val="56BF1F76"/>
    <w:rsid w:val="56C0283E"/>
    <w:rsid w:val="56C05533"/>
    <w:rsid w:val="56C25F85"/>
    <w:rsid w:val="56C31EE8"/>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531B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BF4A45"/>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53C0C"/>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1324F"/>
    <w:rsid w:val="5CFE554A"/>
    <w:rsid w:val="5D1102F0"/>
    <w:rsid w:val="5D1315D5"/>
    <w:rsid w:val="5D1A6374"/>
    <w:rsid w:val="5D241D0D"/>
    <w:rsid w:val="5D2810F6"/>
    <w:rsid w:val="5D2853F4"/>
    <w:rsid w:val="5D287792"/>
    <w:rsid w:val="5D2C7B52"/>
    <w:rsid w:val="5D403759"/>
    <w:rsid w:val="5D404DF3"/>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35313"/>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2FEA"/>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B2504"/>
    <w:rsid w:val="6C2B4363"/>
    <w:rsid w:val="6C304F19"/>
    <w:rsid w:val="6C3053D9"/>
    <w:rsid w:val="6C38645D"/>
    <w:rsid w:val="6C4377B6"/>
    <w:rsid w:val="6C445178"/>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A324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52092"/>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B5420B"/>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C1724"/>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4B32EA"/>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522AD8"/>
    <w:rsid w:val="7A541CDF"/>
    <w:rsid w:val="7A682849"/>
    <w:rsid w:val="7A694E4C"/>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9"/>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1"/>
    <w:unhideWhenUsed/>
    <w:qFormat/>
    <w:uiPriority w:val="9"/>
    <w:pPr>
      <w:outlineLvl w:val="2"/>
    </w:pPr>
  </w:style>
  <w:style w:type="paragraph" w:styleId="5">
    <w:name w:val="heading 4"/>
    <w:basedOn w:val="4"/>
    <w:next w:val="1"/>
    <w:link w:val="32"/>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3"/>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4"/>
    <w:qFormat/>
    <w:uiPriority w:val="0"/>
    <w:pPr>
      <w:tabs>
        <w:tab w:val="left" w:pos="1418"/>
      </w:tabs>
      <w:spacing w:before="120" w:after="120"/>
    </w:pPr>
    <w:rPr>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6"/>
    <w:unhideWhenUsed/>
    <w:qFormat/>
    <w:uiPriority w:val="99"/>
    <w:rPr>
      <w:sz w:val="20"/>
      <w:szCs w:val="20"/>
    </w:rPr>
  </w:style>
  <w:style w:type="paragraph" w:styleId="12">
    <w:name w:val="Body Text"/>
    <w:basedOn w:val="1"/>
    <w:link w:val="37"/>
    <w:qFormat/>
    <w:uiPriority w:val="0"/>
    <w:pPr>
      <w:widowControl w:val="0"/>
      <w:jc w:val="both"/>
    </w:pPr>
    <w:rPr>
      <w:color w:val="0000FF"/>
      <w:kern w:val="2"/>
      <w:sz w:val="21"/>
      <w:szCs w:val="20"/>
    </w:rPr>
  </w:style>
  <w:style w:type="paragraph" w:styleId="13">
    <w:name w:val="Body Text Indent"/>
    <w:basedOn w:val="1"/>
    <w:link w:val="3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39"/>
    <w:unhideWhenUsed/>
    <w:qFormat/>
    <w:uiPriority w:val="99"/>
    <w:rPr>
      <w:rFonts w:eastAsia="Calibri"/>
      <w:szCs w:val="21"/>
      <w:lang w:val="en-GB" w:eastAsia="en-US"/>
    </w:rPr>
  </w:style>
  <w:style w:type="paragraph" w:styleId="17">
    <w:name w:val="Date"/>
    <w:basedOn w:val="1"/>
    <w:next w:val="1"/>
    <w:link w:val="40"/>
    <w:unhideWhenUsed/>
    <w:qFormat/>
    <w:uiPriority w:val="99"/>
    <w:pPr>
      <w:ind w:left="100" w:leftChars="2500"/>
    </w:pPr>
  </w:style>
  <w:style w:type="paragraph" w:styleId="18">
    <w:name w:val="Balloon Text"/>
    <w:basedOn w:val="1"/>
    <w:link w:val="41"/>
    <w:unhideWhenUsed/>
    <w:qFormat/>
    <w:uiPriority w:val="99"/>
    <w:rPr>
      <w:rFonts w:ascii="Tahoma" w:hAnsi="Tahoma"/>
      <w:sz w:val="16"/>
      <w:szCs w:val="16"/>
    </w:rPr>
  </w:style>
  <w:style w:type="paragraph" w:styleId="19">
    <w:name w:val="footer"/>
    <w:basedOn w:val="1"/>
    <w:link w:val="42"/>
    <w:unhideWhenUsed/>
    <w:qFormat/>
    <w:uiPriority w:val="99"/>
    <w:pPr>
      <w:tabs>
        <w:tab w:val="center" w:pos="4153"/>
        <w:tab w:val="right" w:pos="8306"/>
      </w:tabs>
      <w:snapToGrid w:val="0"/>
    </w:pPr>
    <w:rPr>
      <w:sz w:val="18"/>
      <w:szCs w:val="18"/>
    </w:rPr>
  </w:style>
  <w:style w:type="paragraph" w:styleId="20">
    <w:name w:val="header"/>
    <w:basedOn w:val="1"/>
    <w:link w:val="43"/>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Heading 1 Char"/>
    <w:link w:val="2"/>
    <w:qFormat/>
    <w:uiPriority w:val="0"/>
    <w:rPr>
      <w:rFonts w:ascii="Arial" w:hAnsi="Arial" w:eastAsia="黑体"/>
      <w:b/>
      <w:bCs/>
      <w:sz w:val="30"/>
      <w:szCs w:val="30"/>
      <w:lang w:val="zh-CN"/>
    </w:rPr>
  </w:style>
  <w:style w:type="character" w:customStyle="1" w:styleId="30">
    <w:name w:val="Heading 2 Char"/>
    <w:link w:val="3"/>
    <w:qFormat/>
    <w:uiPriority w:val="0"/>
    <w:rPr>
      <w:rFonts w:ascii="Cambria" w:hAnsi="Cambria"/>
      <w:b/>
      <w:bCs/>
      <w:sz w:val="32"/>
      <w:szCs w:val="32"/>
      <w:lang w:val="en-US" w:eastAsia="zh-CN"/>
    </w:rPr>
  </w:style>
  <w:style w:type="character" w:customStyle="1" w:styleId="31">
    <w:name w:val="Heading 3 Char"/>
    <w:link w:val="4"/>
    <w:semiHidden/>
    <w:qFormat/>
    <w:uiPriority w:val="9"/>
    <w:rPr>
      <w:b/>
      <w:bCs/>
      <w:sz w:val="32"/>
      <w:szCs w:val="32"/>
    </w:rPr>
  </w:style>
  <w:style w:type="character" w:customStyle="1" w:styleId="32">
    <w:name w:val="Heading 4 Char"/>
    <w:link w:val="5"/>
    <w:qFormat/>
    <w:uiPriority w:val="0"/>
    <w:rPr>
      <w:rFonts w:ascii="Times New Roman" w:hAnsi="Times New Roman"/>
      <w:b/>
      <w:sz w:val="28"/>
      <w:szCs w:val="28"/>
      <w:lang w:val="en-GB"/>
    </w:rPr>
  </w:style>
  <w:style w:type="character" w:customStyle="1" w:styleId="33">
    <w:name w:val="Heading 5 Char"/>
    <w:link w:val="6"/>
    <w:qFormat/>
    <w:uiPriority w:val="0"/>
    <w:rPr>
      <w:rFonts w:ascii="Times New Roman" w:hAnsi="Times New Roman"/>
      <w:b/>
      <w:sz w:val="24"/>
      <w:szCs w:val="24"/>
      <w:lang w:val="en-GB"/>
    </w:rPr>
  </w:style>
  <w:style w:type="character" w:customStyle="1" w:styleId="34">
    <w:name w:val="Caption Char"/>
    <w:link w:val="9"/>
    <w:qFormat/>
    <w:uiPriority w:val="0"/>
    <w:rPr>
      <w:rFonts w:ascii="Times New Roman" w:hAnsi="Times New Roman"/>
      <w:b/>
      <w:bCs/>
      <w:lang w:val="en-GB" w:eastAsia="sv-SE"/>
    </w:rPr>
  </w:style>
  <w:style w:type="character" w:customStyle="1" w:styleId="35">
    <w:name w:val="Document Map Char"/>
    <w:link w:val="10"/>
    <w:semiHidden/>
    <w:qFormat/>
    <w:uiPriority w:val="99"/>
    <w:rPr>
      <w:rFonts w:ascii="宋体"/>
      <w:sz w:val="18"/>
      <w:szCs w:val="18"/>
    </w:rPr>
  </w:style>
  <w:style w:type="character" w:customStyle="1" w:styleId="36">
    <w:name w:val="Comment Text Char"/>
    <w:basedOn w:val="25"/>
    <w:link w:val="11"/>
    <w:qFormat/>
    <w:uiPriority w:val="99"/>
  </w:style>
  <w:style w:type="character" w:customStyle="1" w:styleId="37">
    <w:name w:val="Body Text Char"/>
    <w:link w:val="12"/>
    <w:qFormat/>
    <w:uiPriority w:val="0"/>
    <w:rPr>
      <w:rFonts w:ascii="Times New Roman" w:hAnsi="Times New Roman"/>
      <w:color w:val="0000FF"/>
      <w:kern w:val="2"/>
      <w:sz w:val="21"/>
    </w:rPr>
  </w:style>
  <w:style w:type="character" w:customStyle="1" w:styleId="38">
    <w:name w:val="Body Text Indent Char"/>
    <w:basedOn w:val="25"/>
    <w:link w:val="13"/>
    <w:semiHidden/>
    <w:qFormat/>
    <w:uiPriority w:val="99"/>
    <w:rPr>
      <w:sz w:val="22"/>
      <w:szCs w:val="22"/>
    </w:rPr>
  </w:style>
  <w:style w:type="character" w:customStyle="1" w:styleId="39">
    <w:name w:val="Plain Text Char"/>
    <w:link w:val="16"/>
    <w:qFormat/>
    <w:uiPriority w:val="99"/>
    <w:rPr>
      <w:rFonts w:eastAsia="Calibri"/>
      <w:sz w:val="22"/>
      <w:szCs w:val="21"/>
      <w:lang w:val="en-GB" w:eastAsia="en-US"/>
    </w:rPr>
  </w:style>
  <w:style w:type="character" w:customStyle="1" w:styleId="40">
    <w:name w:val="Date Char"/>
    <w:link w:val="17"/>
    <w:semiHidden/>
    <w:qFormat/>
    <w:uiPriority w:val="99"/>
    <w:rPr>
      <w:sz w:val="22"/>
      <w:szCs w:val="22"/>
    </w:rPr>
  </w:style>
  <w:style w:type="character" w:customStyle="1" w:styleId="41">
    <w:name w:val="Balloon Text Char"/>
    <w:link w:val="18"/>
    <w:semiHidden/>
    <w:qFormat/>
    <w:uiPriority w:val="99"/>
    <w:rPr>
      <w:rFonts w:ascii="Tahoma" w:hAnsi="Tahoma" w:cs="Tahoma"/>
      <w:sz w:val="16"/>
      <w:szCs w:val="16"/>
    </w:rPr>
  </w:style>
  <w:style w:type="character" w:customStyle="1" w:styleId="42">
    <w:name w:val="Footer Char"/>
    <w:link w:val="19"/>
    <w:qFormat/>
    <w:uiPriority w:val="99"/>
    <w:rPr>
      <w:sz w:val="18"/>
      <w:szCs w:val="18"/>
    </w:rPr>
  </w:style>
  <w:style w:type="character" w:customStyle="1" w:styleId="43">
    <w:name w:val="Header Char"/>
    <w:link w:val="20"/>
    <w:qFormat/>
    <w:uiPriority w:val="99"/>
    <w:rPr>
      <w:rFonts w:ascii="Arial" w:hAnsi="Arial" w:eastAsia="MS Mincho"/>
      <w:b/>
      <w:szCs w:val="24"/>
      <w:lang w:eastAsia="en-US"/>
    </w:rPr>
  </w:style>
  <w:style w:type="character" w:customStyle="1" w:styleId="44">
    <w:name w:val="Comment Subject Char"/>
    <w:link w:val="22"/>
    <w:semiHidden/>
    <w:qFormat/>
    <w:uiPriority w:val="99"/>
    <w:rPr>
      <w:b/>
      <w:bCs/>
    </w:rPr>
  </w:style>
  <w:style w:type="paragraph" w:customStyle="1" w:styleId="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6">
    <w:name w:val="表格文字居左"/>
    <w:basedOn w:val="1"/>
    <w:next w:val="1"/>
    <w:qFormat/>
    <w:uiPriority w:val="0"/>
    <w:pPr>
      <w:widowControl w:val="0"/>
      <w:jc w:val="both"/>
    </w:pPr>
    <w:rPr>
      <w:rFonts w:ascii="Arial" w:hAnsi="Arial" w:cs="宋体"/>
      <w:kern w:val="2"/>
      <w:sz w:val="21"/>
      <w:szCs w:val="20"/>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5"/>
    <w:qFormat/>
    <w:uiPriority w:val="0"/>
  </w:style>
  <w:style w:type="paragraph" w:customStyle="1" w:styleId="51">
    <w:name w:val="z-Bottom of Form1"/>
    <w:basedOn w:val="1"/>
    <w:next w:val="1"/>
    <w:link w:val="52"/>
    <w:unhideWhenUsed/>
    <w:qFormat/>
    <w:uiPriority w:val="99"/>
    <w:pPr>
      <w:pBdr>
        <w:top w:val="single" w:color="auto" w:sz="6" w:space="1"/>
      </w:pBdr>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paragraph" w:customStyle="1" w:styleId="53">
    <w:name w:val="List Paragraph1"/>
    <w:basedOn w:val="1"/>
    <w:link w:val="54"/>
    <w:qFormat/>
    <w:uiPriority w:val="34"/>
    <w:pPr>
      <w:widowControl w:val="0"/>
      <w:ind w:firstLine="420" w:firstLineChars="200"/>
      <w:jc w:val="both"/>
    </w:pPr>
    <w:rPr>
      <w:kern w:val="2"/>
      <w:sz w:val="21"/>
    </w:rPr>
  </w:style>
  <w:style w:type="character" w:customStyle="1" w:styleId="54">
    <w:name w:val="列出段落 Char"/>
    <w:link w:val="53"/>
    <w:qFormat/>
    <w:locked/>
    <w:uiPriority w:val="34"/>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pPr>
    <w:rPr>
      <w:sz w:val="20"/>
      <w:lang w:eastAsia="en-US"/>
    </w:rPr>
  </w:style>
  <w:style w:type="character" w:customStyle="1" w:styleId="57">
    <w:name w:val="short_text"/>
    <w:basedOn w:val="25"/>
    <w:qFormat/>
    <w:uiPriority w:val="0"/>
  </w:style>
  <w:style w:type="paragraph" w:customStyle="1" w:styleId="58">
    <w:name w:val="tableheader"/>
    <w:basedOn w:val="1"/>
    <w:qFormat/>
    <w:uiPriority w:val="0"/>
    <w:pPr>
      <w:snapToGrid w:val="0"/>
      <w:spacing w:before="40" w:after="40"/>
      <w:jc w:val="center"/>
    </w:pPr>
    <w:rPr>
      <w:rFonts w:cs="Calibri"/>
      <w:b/>
      <w:bCs/>
      <w:color w:val="000000"/>
      <w:sz w:val="20"/>
      <w:lang w:eastAsia="en-US"/>
    </w:rPr>
  </w:style>
  <w:style w:type="paragraph" w:customStyle="1" w:styleId="59">
    <w:name w:val="TAH"/>
    <w:basedOn w:val="60"/>
    <w:link w:val="63"/>
    <w:qFormat/>
    <w:uiPriority w:val="0"/>
    <w:rPr>
      <w:b/>
    </w:rPr>
  </w:style>
  <w:style w:type="paragraph" w:customStyle="1" w:styleId="60">
    <w:name w:val="TAC"/>
    <w:basedOn w:val="61"/>
    <w:qFormat/>
    <w:uiPriority w:val="0"/>
    <w:pPr>
      <w:jc w:val="center"/>
    </w:pPr>
    <w:rPr>
      <w:szCs w:val="20"/>
      <w:lang w:val="en-GB" w:eastAsia="en-US"/>
    </w:rPr>
  </w:style>
  <w:style w:type="paragraph" w:customStyle="1" w:styleId="61">
    <w:name w:val="TAL"/>
    <w:basedOn w:val="1"/>
    <w:link w:val="62"/>
    <w:qFormat/>
    <w:uiPriority w:val="0"/>
    <w:pPr>
      <w:keepNext/>
      <w:keepLines/>
    </w:pPr>
    <w:rPr>
      <w:rFonts w:ascii="Arial" w:hAnsi="Arial"/>
      <w:sz w:val="18"/>
    </w:rPr>
  </w:style>
  <w:style w:type="character" w:customStyle="1" w:styleId="62">
    <w:name w:val="TAL Char"/>
    <w:link w:val="61"/>
    <w:qFormat/>
    <w:uiPriority w:val="0"/>
    <w:rPr>
      <w:rFonts w:ascii="Arial" w:hAnsi="Arial"/>
      <w:sz w:val="18"/>
      <w:szCs w:val="24"/>
    </w:rPr>
  </w:style>
  <w:style w:type="character" w:customStyle="1" w:styleId="63">
    <w:name w:val="TAH Car"/>
    <w:link w:val="59"/>
    <w:qFormat/>
    <w:uiPriority w:val="0"/>
    <w:rPr>
      <w:rFonts w:ascii="Arial" w:hAnsi="Arial"/>
      <w:b/>
      <w:sz w:val="18"/>
      <w:lang w:val="en-GB" w:eastAsia="en-US"/>
    </w:rPr>
  </w:style>
  <w:style w:type="paragraph" w:customStyle="1" w:styleId="64">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5">
    <w:name w:val="TAN"/>
    <w:basedOn w:val="1"/>
    <w:qFormat/>
    <w:uiPriority w:val="0"/>
    <w:pPr>
      <w:keepNext/>
      <w:keepLines/>
      <w:ind w:left="851" w:hanging="851"/>
    </w:pPr>
    <w:rPr>
      <w:rFonts w:ascii="Arial" w:hAnsi="Arial"/>
      <w:sz w:val="18"/>
      <w:szCs w:val="20"/>
      <w:lang w:val="en-GB" w:eastAsia="en-US"/>
    </w:rPr>
  </w:style>
  <w:style w:type="character" w:customStyle="1" w:styleId="66">
    <w:name w:val="apple-converted-space"/>
    <w:basedOn w:val="25"/>
    <w:qFormat/>
    <w:uiPriority w:val="0"/>
  </w:style>
  <w:style w:type="character" w:customStyle="1" w:styleId="67">
    <w:name w:val="keyword"/>
    <w:basedOn w:val="25"/>
    <w:qFormat/>
    <w:uiPriority w:val="0"/>
  </w:style>
  <w:style w:type="paragraph" w:customStyle="1" w:styleId="68">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69">
    <w:name w:val="Doc-text2"/>
    <w:basedOn w:val="1"/>
    <w:link w:val="70"/>
    <w:qFormat/>
    <w:uiPriority w:val="0"/>
    <w:pPr>
      <w:tabs>
        <w:tab w:val="left" w:pos="1622"/>
      </w:tabs>
      <w:ind w:left="1622" w:hanging="363"/>
    </w:pPr>
    <w:rPr>
      <w:rFonts w:ascii="Arial" w:hAnsi="Arial" w:eastAsia="MS Mincho"/>
      <w:sz w:val="20"/>
      <w:lang w:val="en-GB" w:eastAsia="en-GB"/>
    </w:rPr>
  </w:style>
  <w:style w:type="character" w:customStyle="1" w:styleId="70">
    <w:name w:val="Doc-text2 Char"/>
    <w:link w:val="69"/>
    <w:qFormat/>
    <w:uiPriority w:val="0"/>
    <w:rPr>
      <w:rFonts w:ascii="Arial" w:hAnsi="Arial" w:eastAsia="MS Mincho"/>
      <w:szCs w:val="24"/>
      <w:lang w:val="en-GB" w:eastAsia="en-GB"/>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4">
    <w:name w:val="样式 正文缩进d + 首行缩进:  2 字符 段前: 0.35 行"/>
    <w:basedOn w:val="8"/>
    <w:link w:val="75"/>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5">
    <w:name w:val="样式 正文缩进d + 首行缩进:  2 字符 段前: 0.35 行 Char"/>
    <w:link w:val="74"/>
    <w:qFormat/>
    <w:uiPriority w:val="0"/>
    <w:rPr>
      <w:rFonts w:ascii="Times New Roman" w:hAnsi="Times New Roman" w:eastAsia="楷体_GB2312"/>
      <w:snapToGrid w:val="0"/>
      <w:sz w:val="28"/>
    </w:rPr>
  </w:style>
  <w:style w:type="paragraph" w:customStyle="1" w:styleId="76">
    <w:name w:val="B2"/>
    <w:basedOn w:val="14"/>
    <w:link w:val="77"/>
    <w:qFormat/>
    <w:uiPriority w:val="0"/>
    <w:pPr>
      <w:spacing w:after="180"/>
      <w:ind w:left="851" w:leftChars="0" w:hanging="284" w:firstLineChars="0"/>
      <w:contextualSpacing w:val="0"/>
    </w:pPr>
    <w:rPr>
      <w:rFonts w:eastAsia="MS Mincho"/>
      <w:sz w:val="20"/>
      <w:szCs w:val="20"/>
      <w:lang w:val="en-GB" w:eastAsia="en-US"/>
    </w:rPr>
  </w:style>
  <w:style w:type="character" w:customStyle="1" w:styleId="77">
    <w:name w:val="B2 Char"/>
    <w:link w:val="76"/>
    <w:qFormat/>
    <w:uiPriority w:val="0"/>
    <w:rPr>
      <w:rFonts w:eastAsia="MS Mincho"/>
      <w:lang w:val="en-GB" w:eastAsia="en-US"/>
    </w:rPr>
  </w:style>
  <w:style w:type="paragraph" w:customStyle="1" w:styleId="78">
    <w:name w:val="B3"/>
    <w:basedOn w:val="7"/>
    <w:link w:val="79"/>
    <w:qFormat/>
    <w:uiPriority w:val="0"/>
    <w:pPr>
      <w:spacing w:after="180"/>
      <w:ind w:left="1135" w:leftChars="0" w:hanging="284" w:firstLineChars="0"/>
      <w:contextualSpacing w:val="0"/>
    </w:pPr>
    <w:rPr>
      <w:rFonts w:eastAsia="MS Mincho"/>
      <w:sz w:val="20"/>
      <w:szCs w:val="20"/>
      <w:lang w:val="en-GB" w:eastAsia="en-US"/>
    </w:rPr>
  </w:style>
  <w:style w:type="character" w:customStyle="1" w:styleId="79">
    <w:name w:val="B3 Char"/>
    <w:link w:val="78"/>
    <w:qFormat/>
    <w:uiPriority w:val="0"/>
    <w:rPr>
      <w:rFonts w:eastAsia="MS Mincho"/>
      <w:lang w:val="en-GB" w:eastAsia="en-US"/>
    </w:rPr>
  </w:style>
  <w:style w:type="paragraph" w:customStyle="1" w:styleId="80">
    <w:name w:val="_Style 1"/>
    <w:basedOn w:val="1"/>
    <w:qFormat/>
    <w:uiPriority w:val="34"/>
    <w:pPr>
      <w:ind w:left="840" w:leftChars="400"/>
    </w:pPr>
  </w:style>
  <w:style w:type="paragraph" w:customStyle="1" w:styleId="81">
    <w:name w:val="列出段落1"/>
    <w:basedOn w:val="1"/>
    <w:qFormat/>
    <w:uiPriority w:val="34"/>
    <w:pPr>
      <w:widowControl w:val="0"/>
      <w:ind w:firstLine="420" w:firstLineChars="200"/>
      <w:jc w:val="both"/>
    </w:pPr>
    <w:rPr>
      <w:kern w:val="2"/>
      <w:sz w:val="21"/>
    </w:rPr>
  </w:style>
  <w:style w:type="paragraph" w:customStyle="1" w:styleId="82">
    <w:name w:val="B1"/>
    <w:basedOn w:val="15"/>
    <w:link w:val="83"/>
    <w:qFormat/>
    <w:uiPriority w:val="0"/>
  </w:style>
  <w:style w:type="character" w:customStyle="1" w:styleId="83">
    <w:name w:val="B1 (文字)"/>
    <w:link w:val="82"/>
    <w:qFormat/>
    <w:locked/>
    <w:uiPriority w:val="99"/>
    <w:rPr>
      <w:rFonts w:ascii="Calibri" w:hAnsi="Calibri" w:eastAsiaTheme="minorEastAsia"/>
      <w:sz w:val="22"/>
      <w:szCs w:val="22"/>
    </w:rPr>
  </w:style>
  <w:style w:type="paragraph" w:customStyle="1" w:styleId="84">
    <w:name w:val="EQ"/>
    <w:basedOn w:val="1"/>
    <w:next w:val="1"/>
    <w:unhideWhenUsed/>
    <w:qFormat/>
    <w:uiPriority w:val="0"/>
    <w:pPr>
      <w:keepLines/>
      <w:tabs>
        <w:tab w:val="center" w:pos="4536"/>
        <w:tab w:val="right" w:pos="9072"/>
      </w:tabs>
    </w:pPr>
  </w:style>
  <w:style w:type="paragraph" w:customStyle="1" w:styleId="85">
    <w:name w:val="List Paragraph2"/>
    <w:basedOn w:val="1"/>
    <w:qFormat/>
    <w:uiPriority w:val="99"/>
    <w:pPr>
      <w:ind w:firstLine="420" w:firstLineChars="200"/>
    </w:pPr>
  </w:style>
  <w:style w:type="paragraph" w:customStyle="1" w:styleId="8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7">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8">
    <w:name w:val="列出段落2"/>
    <w:basedOn w:val="1"/>
    <w:qFormat/>
    <w:uiPriority w:val="99"/>
    <w:pPr>
      <w:ind w:firstLine="420" w:firstLineChars="200"/>
    </w:pPr>
  </w:style>
  <w:style w:type="paragraph" w:customStyle="1" w:styleId="89">
    <w:name w:val="3GPP Agreements"/>
    <w:basedOn w:val="1"/>
    <w:qFormat/>
    <w:uiPriority w:val="0"/>
    <w:pPr>
      <w:numPr>
        <w:ilvl w:val="0"/>
        <w:numId w:val="2"/>
      </w:numPr>
      <w:spacing w:before="60" w:after="60"/>
      <w:jc w:val="both"/>
    </w:pPr>
  </w:style>
  <w:style w:type="character" w:customStyle="1" w:styleId="90">
    <w:name w:val="normaltextrun"/>
    <w:qFormat/>
    <w:uiPriority w:val="0"/>
  </w:style>
  <w:style w:type="character" w:customStyle="1" w:styleId="91">
    <w:name w:val="spellingerror"/>
    <w:qFormat/>
    <w:uiPriority w:val="0"/>
  </w:style>
  <w:style w:type="paragraph" w:styleId="92">
    <w:name w:val="List Paragraph"/>
    <w:basedOn w:val="1"/>
    <w:link w:val="93"/>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3">
    <w:name w:val="List Paragraph Char1"/>
    <w:link w:val="92"/>
    <w:qFormat/>
    <w:locked/>
    <w:uiPriority w:val="34"/>
    <w:rPr>
      <w:sz w:val="22"/>
      <w:lang w:eastAsia="ja-JP"/>
    </w:rPr>
  </w:style>
  <w:style w:type="character" w:customStyle="1" w:styleId="94">
    <w:name w:val="10"/>
    <w:basedOn w:val="25"/>
    <w:qFormat/>
    <w:uiPriority w:val="0"/>
    <w:rPr>
      <w:rFonts w:hint="default" w:ascii="Times New Roman" w:hAnsi="Times New Roman" w:cs="Times New Roman"/>
    </w:rPr>
  </w:style>
  <w:style w:type="character" w:customStyle="1" w:styleId="95">
    <w:name w:val="15"/>
    <w:basedOn w:val="25"/>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1">
    <w:name w:val="EmailDiscussion2"/>
    <w:basedOn w:val="1"/>
    <w:qFormat/>
    <w:uiPriority w:val="0"/>
    <w:pPr>
      <w:spacing w:after="100" w:afterAutospacing="1"/>
      <w:ind w:left="1622" w:hanging="363"/>
    </w:pPr>
    <w:rPr>
      <w:rFonts w:ascii="Arial" w:hAnsi="Arial" w:eastAsia="MS Mincho"/>
    </w:rPr>
  </w:style>
  <w:style w:type="paragraph" w:customStyle="1" w:styleId="102">
    <w:name w:val="EmailDiscussion"/>
    <w:basedOn w:val="1"/>
    <w:next w:val="101"/>
    <w:qFormat/>
    <w:uiPriority w:val="0"/>
    <w:pPr>
      <w:spacing w:before="40" w:after="100" w:afterAutospacing="1"/>
      <w:ind w:left="1619" w:hanging="360"/>
    </w:pPr>
    <w:rPr>
      <w:rFonts w:ascii="Arial" w:hAnsi="Arial" w:eastAsia="MS Mincho"/>
      <w:b/>
      <w:bCs/>
    </w:rPr>
  </w:style>
  <w:style w:type="paragraph" w:customStyle="1" w:styleId="103">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4">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TF"/>
    <w:basedOn w:val="64"/>
    <w:qFormat/>
    <w:uiPriority w:val="0"/>
    <w:pPr>
      <w:keepNext w:val="0"/>
      <w:spacing w:before="0" w:after="240"/>
    </w:pPr>
  </w:style>
  <w:style w:type="character" w:customStyle="1" w:styleId="106">
    <w:name w:val="List Paragraph Char"/>
    <w:qFormat/>
    <w:locked/>
    <w:uiPriority w:val="34"/>
    <w:rPr>
      <w:kern w:val="2"/>
      <w:sz w:val="21"/>
      <w:szCs w:val="24"/>
    </w:rPr>
  </w:style>
  <w:style w:type="table" w:customStyle="1" w:styleId="107">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8">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09">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0">
    <w:name w:val="列表段落 字符1"/>
    <w:qFormat/>
    <w:uiPriority w:val="34"/>
    <w:rPr>
      <w:rFonts w:ascii="Times" w:hAnsi="Times" w:eastAsia="Batang"/>
      <w:szCs w:val="24"/>
      <w:lang w:val="en-GB"/>
    </w:rPr>
  </w:style>
  <w:style w:type="paragraph" w:customStyle="1" w:styleId="111">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2">
    <w:name w:val="B1 Zchn"/>
    <w:qFormat/>
    <w:uiPriority w:val="0"/>
    <w:rPr>
      <w:lang w:eastAsia="en-US"/>
    </w:rPr>
  </w:style>
  <w:style w:type="paragraph" w:customStyle="1" w:styleId="113">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5">
    <w:name w:val="NO"/>
    <w:basedOn w:val="1"/>
    <w:qFormat/>
    <w:uiPriority w:val="0"/>
    <w:pPr>
      <w:keepLines/>
      <w:ind w:left="1135" w:hanging="851"/>
    </w:pPr>
  </w:style>
  <w:style w:type="table" w:customStyle="1" w:styleId="116">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7">
    <w:name w:val="変更箇所1"/>
    <w:hidden/>
    <w:semiHidden/>
    <w:qFormat/>
    <w:uiPriority w:val="99"/>
    <w:rPr>
      <w:rFonts w:ascii="Times New Roman" w:hAnsi="Times New Roman" w:eastAsia="宋体" w:cs="Times New Roman"/>
      <w:sz w:val="24"/>
      <w:szCs w:val="24"/>
      <w:lang w:val="en-US" w:eastAsia="zh-CN" w:bidi="ar-SA"/>
    </w:rPr>
  </w:style>
  <w:style w:type="character" w:customStyle="1" w:styleId="118">
    <w:name w:val="CR Cover Page Zchn"/>
    <w:link w:val="119"/>
    <w:qFormat/>
    <w:locked/>
    <w:uiPriority w:val="0"/>
    <w:rPr>
      <w:rFonts w:ascii="Arial" w:hAnsi="Arial" w:cs="Arial"/>
      <w:lang w:val="en-GB" w:eastAsia="en-US"/>
    </w:rPr>
  </w:style>
  <w:style w:type="paragraph" w:customStyle="1" w:styleId="119">
    <w:name w:val="CR Cover Page"/>
    <w:link w:val="118"/>
    <w:qFormat/>
    <w:uiPriority w:val="0"/>
    <w:pPr>
      <w:spacing w:after="120"/>
    </w:pPr>
    <w:rPr>
      <w:rFonts w:ascii="Arial" w:hAnsi="Arial" w:eastAsia="宋体" w:cs="Arial"/>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0C6DA-4C03-436A-81D8-27B68EC446D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1096</Words>
  <Characters>6249</Characters>
  <Lines>52</Lines>
  <Paragraphs>14</Paragraphs>
  <TotalTime>1</TotalTime>
  <ScaleCrop>false</ScaleCrop>
  <LinksUpToDate>false</LinksUpToDate>
  <CharactersWithSpaces>7331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2024-10-14T09:36:00Z</dcterms:created>
  <dc:creator>ZTE</dc:creator>
  <cp:lastModifiedBy>ZTE</cp:lastModifiedBy>
  <dcterms:modified xsi:type="dcterms:W3CDTF">2024-10-16T09:32:51Z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ies>
</file>